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64CFD3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302402">
        <w:rPr>
          <w:b/>
          <w:bCs/>
          <w:i/>
          <w:noProof/>
          <w:sz w:val="28"/>
        </w:rPr>
        <w:t>1287</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DF23E62" w:rsidR="00991F07" w:rsidRPr="00410371" w:rsidRDefault="000E4D85"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B9A474B" w:rsidR="00991F07" w:rsidRPr="00991F07" w:rsidRDefault="00302402" w:rsidP="00991F07">
            <w:pPr>
              <w:pStyle w:val="CRCoverPage"/>
              <w:spacing w:after="0"/>
              <w:rPr>
                <w:b/>
                <w:bCs/>
                <w:noProof/>
                <w:sz w:val="28"/>
                <w:szCs w:val="28"/>
              </w:rPr>
            </w:pPr>
            <w:r>
              <w:rPr>
                <w:b/>
                <w:bCs/>
                <w:sz w:val="28"/>
                <w:szCs w:val="28"/>
              </w:rPr>
              <w:t>1544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37DD7" w:rsidR="00991F07" w:rsidRPr="00991F07" w:rsidRDefault="000E4D85" w:rsidP="00991F07">
            <w:pPr>
              <w:pStyle w:val="CRCoverPage"/>
              <w:spacing w:after="0"/>
              <w:jc w:val="center"/>
              <w:rPr>
                <w:b/>
                <w:bCs/>
                <w:noProof/>
                <w:sz w:val="28"/>
              </w:rPr>
            </w:pPr>
            <w:r>
              <w:rPr>
                <w:b/>
                <w:bCs/>
                <w:noProof/>
                <w:sz w:val="28"/>
              </w:rPr>
              <w:t>1</w:t>
            </w:r>
            <w:r w:rsidR="00416CDE">
              <w:rPr>
                <w:b/>
                <w:bCs/>
                <w:noProof/>
                <w:sz w:val="28"/>
              </w:rPr>
              <w:t>7</w:t>
            </w:r>
            <w:r>
              <w:rPr>
                <w:b/>
                <w:bCs/>
                <w:noProof/>
                <w:sz w:val="28"/>
              </w:rPr>
              <w:t>.</w:t>
            </w:r>
            <w:r w:rsidR="00416CDE">
              <w:rPr>
                <w:b/>
                <w:bCs/>
                <w:noProof/>
                <w:sz w:val="28"/>
              </w:rPr>
              <w:t>3</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0E2CB" w:rsidR="00F25D98" w:rsidRDefault="000E4D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98DBE" w:rsidR="00F25D98" w:rsidRDefault="000E4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D7B5" w:rsidR="001E41F3" w:rsidRDefault="000E4D85">
            <w:pPr>
              <w:pStyle w:val="CRCoverPage"/>
              <w:spacing w:after="0"/>
              <w:ind w:left="100"/>
              <w:rPr>
                <w:noProof/>
              </w:rPr>
            </w:pPr>
            <w:r>
              <w:t>Correction on implicit BFD-RS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D8E78" w:rsidR="001E41F3" w:rsidRDefault="000E4D85">
            <w:pPr>
              <w:pStyle w:val="CRCoverPage"/>
              <w:spacing w:after="0"/>
              <w:ind w:left="100"/>
              <w:rPr>
                <w:noProof/>
              </w:rPr>
            </w:pPr>
            <w:proofErr w:type="spellStart"/>
            <w:r w:rsidRPr="000E4D85">
              <w:t>NR_feMIMO</w:t>
            </w:r>
            <w:proofErr w:type="spellEnd"/>
            <w:r w:rsidRPr="000E4D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544AD" w:rsidR="001E41F3" w:rsidRDefault="00416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BD16E" w:rsidR="001E41F3" w:rsidRDefault="00955EA4">
            <w:pPr>
              <w:pStyle w:val="CRCoverPage"/>
              <w:spacing w:after="0"/>
              <w:ind w:left="100"/>
              <w:rPr>
                <w:noProof/>
              </w:rPr>
            </w:pPr>
            <w:r>
              <w:t>Rel-</w:t>
            </w:r>
            <w:r w:rsidR="000E4D85">
              <w:t>1</w:t>
            </w:r>
            <w:r w:rsidR="00416CD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B82D7" w14:textId="77777777" w:rsidR="001E41F3" w:rsidRDefault="000E4D85" w:rsidP="000E4D85">
            <w:pPr>
              <w:pStyle w:val="CRCoverPage"/>
              <w:spacing w:before="20" w:after="80"/>
              <w:ind w:left="102"/>
              <w:rPr>
                <w:noProof/>
              </w:rPr>
            </w:pPr>
            <w:r>
              <w:rPr>
                <w:noProof/>
              </w:rPr>
              <w:t>TS 38.213 specifies implicit BFD-RS allocation based on the PDCCH beam:</w:t>
            </w:r>
          </w:p>
          <w:tbl>
            <w:tblPr>
              <w:tblStyle w:val="TableGrid"/>
              <w:tblW w:w="0" w:type="auto"/>
              <w:tblInd w:w="102" w:type="dxa"/>
              <w:tblLayout w:type="fixed"/>
              <w:tblLook w:val="04A0" w:firstRow="1" w:lastRow="0" w:firstColumn="1" w:lastColumn="0" w:noHBand="0" w:noVBand="1"/>
            </w:tblPr>
            <w:tblGrid>
              <w:gridCol w:w="6852"/>
            </w:tblGrid>
            <w:tr w:rsidR="000E4D85" w14:paraId="2FD84634" w14:textId="77777777" w:rsidTr="000E4D85">
              <w:tc>
                <w:tcPr>
                  <w:tcW w:w="6852" w:type="dxa"/>
                </w:tcPr>
                <w:p w14:paraId="086D621A" w14:textId="77777777" w:rsidR="00416CDE" w:rsidRPr="00416CDE" w:rsidRDefault="00416CDE" w:rsidP="00416CDE">
                  <w:pPr>
                    <w:keepNext/>
                    <w:keepLines/>
                    <w:tabs>
                      <w:tab w:val="left" w:pos="1134"/>
                    </w:tabs>
                    <w:spacing w:before="240"/>
                    <w:ind w:left="1134" w:hanging="1134"/>
                    <w:outlineLvl w:val="0"/>
                    <w:rPr>
                      <w:rFonts w:ascii="Arial" w:eastAsia="SimSun" w:hAnsi="Arial" w:cs="Arial"/>
                      <w:sz w:val="36"/>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22000419"/>
                  <w:r w:rsidRPr="00416CDE">
                    <w:rPr>
                      <w:rFonts w:ascii="Arial" w:eastAsia="SimSun" w:hAnsi="Arial" w:cs="Arial"/>
                      <w:sz w:val="36"/>
                      <w:szCs w:val="32"/>
                    </w:rPr>
                    <w:t>6</w:t>
                  </w:r>
                  <w:r w:rsidRPr="00416CDE">
                    <w:rPr>
                      <w:rFonts w:ascii="Arial" w:eastAsia="SimSun" w:hAnsi="Arial" w:cs="Arial"/>
                      <w:sz w:val="36"/>
                      <w:szCs w:val="32"/>
                    </w:rPr>
                    <w:tab/>
                    <w:t>Link recovery procedures</w:t>
                  </w:r>
                  <w:bookmarkEnd w:id="1"/>
                  <w:bookmarkEnd w:id="2"/>
                  <w:bookmarkEnd w:id="3"/>
                  <w:bookmarkEnd w:id="4"/>
                  <w:bookmarkEnd w:id="5"/>
                  <w:bookmarkEnd w:id="6"/>
                  <w:bookmarkEnd w:id="7"/>
                  <w:bookmarkEnd w:id="8"/>
                  <w:bookmarkEnd w:id="9"/>
                  <w:bookmarkEnd w:id="10"/>
                  <w:bookmarkEnd w:id="11"/>
                </w:p>
                <w:p w14:paraId="67592488" w14:textId="77777777" w:rsidR="00416CDE" w:rsidRPr="00416CDE" w:rsidRDefault="00416CDE" w:rsidP="00416CDE">
                  <w:pPr>
                    <w:rPr>
                      <w:rFonts w:eastAsia="SimSun"/>
                    </w:rPr>
                  </w:pPr>
                  <w:r w:rsidRPr="00416CDE">
                    <w:rPr>
                      <w:rFonts w:eastAsia="SimSun"/>
                    </w:rPr>
                    <w:t xml:space="preserve">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iCs/>
                    </w:rPr>
                    <w:t xml:space="preserve"> by</w:t>
                  </w:r>
                  <w:r w:rsidRPr="00416CDE">
                    <w:rPr>
                      <w:rFonts w:eastAsia="SimSun"/>
                    </w:rPr>
                    <w:t xml:space="preserve"> </w:t>
                  </w:r>
                  <w:proofErr w:type="spellStart"/>
                  <w:r w:rsidRPr="00416CDE">
                    <w:rPr>
                      <w:rFonts w:eastAsia="SimSun"/>
                      <w:i/>
                    </w:rPr>
                    <w:t>failureDetectionResourcesToAddModList</w:t>
                  </w:r>
                  <w:proofErr w:type="spellEnd"/>
                  <w:r w:rsidRPr="00416CDE">
                    <w:rPr>
                      <w:rFonts w:eastAsia="SimSun"/>
                      <w:szCs w:val="16"/>
                    </w:rPr>
                    <w:t xml:space="preserve"> for a BWP of the serving cell</w:t>
                  </w:r>
                  <w:r w:rsidRPr="00416CDE">
                    <w:rPr>
                      <w:rFonts w:eastAsia="SimSun"/>
                      <w:iCs/>
                    </w:rPr>
                    <w:t xml:space="preserve">, the UE determines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iCs/>
                    </w:rPr>
                    <w:t xml:space="preserve"> to include periodic CSI-RS resource configuration indexes with same values as the RS indexes in the RS sets indicated by</w:t>
                  </w:r>
                  <w:r w:rsidRPr="00416CDE">
                    <w:rPr>
                      <w:rFonts w:eastAsia="SimSun"/>
                    </w:rPr>
                    <w:t xml:space="preserve"> </w:t>
                  </w:r>
                  <w:r w:rsidRPr="00416CDE">
                    <w:rPr>
                      <w:rFonts w:eastAsia="SimSun"/>
                      <w:i/>
                    </w:rPr>
                    <w:t>TCI-State</w:t>
                  </w:r>
                  <w:r w:rsidRPr="00416CDE">
                    <w:rPr>
                      <w:rFonts w:eastAsia="SimSun"/>
                    </w:rPr>
                    <w:t xml:space="preserve"> for respective CORESETs that the UE uses for monitoring PDCCH. 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szCs w:val="16"/>
                    </w:rPr>
                    <w:t xml:space="preserve"> for a BWP of the serving cell</w:t>
                  </w:r>
                  <w:r w:rsidRPr="00416CDE">
                    <w:rPr>
                      <w:rFonts w:eastAsia="SimSun"/>
                      <w:iCs/>
                    </w:rPr>
                    <w:t>, the UE determines the set</w:t>
                  </w:r>
                  <w:r w:rsidRPr="00416CDE">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rPr>
                    <w:t xml:space="preserve"> </w:t>
                  </w:r>
                  <w:r w:rsidRPr="00416CDE">
                    <w:rPr>
                      <w:rFonts w:eastAsia="SimSun"/>
                      <w:iCs/>
                    </w:rPr>
                    <w:t>to include periodic CSI-RS resource configuration indexes with same values as the RS indexes in the RS sets indicated by</w:t>
                  </w:r>
                  <w:r w:rsidRPr="00416CDE">
                    <w:rPr>
                      <w:rFonts w:eastAsia="SimSun"/>
                    </w:rPr>
                    <w:t xml:space="preserve"> </w:t>
                  </w:r>
                  <w:r w:rsidRPr="00416CDE">
                    <w:rPr>
                      <w:rFonts w:eastAsia="SimSun"/>
                      <w:i/>
                    </w:rPr>
                    <w:t>TCI-State</w:t>
                  </w:r>
                  <w:r w:rsidRPr="00416CDE">
                    <w:rPr>
                      <w:rFonts w:eastAsia="SimSun"/>
                    </w:rPr>
                    <w:t xml:space="preserve"> for first and second CORESETs that the UE uses for monitoring PDCCH, respectively, where the UE is provided two </w:t>
                  </w:r>
                  <w:proofErr w:type="spellStart"/>
                  <w:r w:rsidRPr="00416CDE">
                    <w:rPr>
                      <w:rFonts w:eastAsia="Batang"/>
                      <w:i/>
                      <w:iCs/>
                    </w:rPr>
                    <w:t>coresetPoolIndex</w:t>
                  </w:r>
                  <w:proofErr w:type="spellEnd"/>
                  <w:r w:rsidRPr="00416CDE">
                    <w:rPr>
                      <w:rFonts w:eastAsia="Batang"/>
                      <w:i/>
                      <w:iCs/>
                    </w:rPr>
                    <w:t xml:space="preserve"> values 0 and 1 for the first and second CORESETs, or is not provided </w:t>
                  </w:r>
                  <w:proofErr w:type="spellStart"/>
                  <w:r w:rsidRPr="00416CDE">
                    <w:rPr>
                      <w:rFonts w:eastAsia="Batang"/>
                      <w:i/>
                      <w:iCs/>
                    </w:rPr>
                    <w:t>coresetPoolIndex</w:t>
                  </w:r>
                  <w:proofErr w:type="spellEnd"/>
                  <w:r w:rsidRPr="00416CDE">
                    <w:rPr>
                      <w:rFonts w:eastAsia="Batang"/>
                      <w:i/>
                      <w:iCs/>
                    </w:rPr>
                    <w:t xml:space="preserve"> value for the first CORESETs and is provided </w:t>
                  </w:r>
                  <w:proofErr w:type="spellStart"/>
                  <w:r w:rsidRPr="00416CDE">
                    <w:rPr>
                      <w:rFonts w:eastAsia="Batang"/>
                      <w:i/>
                      <w:iCs/>
                    </w:rPr>
                    <w:t>coresetPoolIndex</w:t>
                  </w:r>
                  <w:proofErr w:type="spellEnd"/>
                  <w:r w:rsidRPr="00416CDE">
                    <w:rPr>
                      <w:rFonts w:eastAsia="Batang"/>
                      <w:i/>
                      <w:iCs/>
                    </w:rPr>
                    <w:t xml:space="preserve"> value of 1 for the second CORESETs, respectively</w:t>
                  </w:r>
                  <w:r w:rsidRPr="00416CDE">
                    <w:rPr>
                      <w:rFonts w:eastAsia="SimSun"/>
                    </w:rPr>
                    <w:t xml:space="preserve">. If there are two RS indexes in a TCI state,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rPr>
                    <w:t xml:space="preserve"> includes RS indexes configured with </w:t>
                  </w:r>
                  <w:proofErr w:type="spellStart"/>
                  <w:r w:rsidRPr="00416CDE">
                    <w:rPr>
                      <w:rFonts w:eastAsia="SimSun"/>
                      <w:i/>
                      <w:lang w:val="en-US" w:eastAsia="ja-JP"/>
                    </w:rPr>
                    <w:t>qcl</w:t>
                  </w:r>
                  <w:proofErr w:type="spellEnd"/>
                  <w:r w:rsidRPr="00416CDE">
                    <w:rPr>
                      <w:rFonts w:eastAsia="SimSun"/>
                      <w:i/>
                      <w:lang w:val="en-US" w:eastAsia="ja-JP"/>
                    </w:rPr>
                    <w:t>-Type</w:t>
                  </w:r>
                  <w:r w:rsidRPr="00416CDE">
                    <w:rPr>
                      <w:rFonts w:eastAsia="SimSun"/>
                      <w:lang w:val="en-US" w:eastAsia="ja-JP"/>
                    </w:rPr>
                    <w:t xml:space="preserve"> set to</w:t>
                  </w:r>
                  <w:r w:rsidRPr="00416CDE">
                    <w:rPr>
                      <w:rFonts w:eastAsia="SimSun"/>
                      <w:lang w:val="en-US"/>
                    </w:rPr>
                    <w:t xml:space="preserve"> </w:t>
                  </w:r>
                  <w:r w:rsidRPr="00416CDE">
                    <w:rPr>
                      <w:rFonts w:eastAsia="SimSun"/>
                    </w:rPr>
                    <w:t>'</w:t>
                  </w:r>
                  <w:proofErr w:type="spellStart"/>
                  <w:r w:rsidRPr="00416CDE">
                    <w:rPr>
                      <w:rFonts w:eastAsia="SimSun"/>
                    </w:rPr>
                    <w:t>typeD</w:t>
                  </w:r>
                  <w:proofErr w:type="spellEnd"/>
                  <w:r w:rsidRPr="00416CDE">
                    <w:rPr>
                      <w:rFonts w:eastAsia="SimSun"/>
                    </w:rPr>
                    <w:t>' for the corresponding TCI states. If a CORESET that the UE uses for monitoring PDCCH includes two TCI states and the UE is provided</w:t>
                  </w:r>
                  <w:r w:rsidRPr="00416CDE">
                    <w:rPr>
                      <w:i/>
                      <w:iCs/>
                    </w:rPr>
                    <w:t xml:space="preserve"> </w:t>
                  </w:r>
                  <w:proofErr w:type="spellStart"/>
                  <w:r w:rsidRPr="00416CDE">
                    <w:rPr>
                      <w:rFonts w:eastAsia="SimSun"/>
                      <w:i/>
                      <w:iCs/>
                    </w:rPr>
                    <w:t>sfnSchemePdcch</w:t>
                  </w:r>
                  <w:proofErr w:type="spellEnd"/>
                  <w:r w:rsidRPr="00416CDE">
                    <w:rPr>
                      <w:rFonts w:eastAsia="SimSun"/>
                    </w:rPr>
                    <w:t xml:space="preserve"> set to '</w:t>
                  </w:r>
                  <w:proofErr w:type="spellStart"/>
                  <w:r w:rsidRPr="00416CDE">
                    <w:rPr>
                      <w:rFonts w:eastAsia="SimSun"/>
                    </w:rPr>
                    <w:t>sfnSchemeA</w:t>
                  </w:r>
                  <w:proofErr w:type="spellEnd"/>
                  <w:r w:rsidRPr="00416CDE">
                    <w:rPr>
                      <w:rFonts w:eastAsia="SimSun"/>
                    </w:rPr>
                    <w:t>' or '</w:t>
                  </w:r>
                  <w:proofErr w:type="spellStart"/>
                  <w:r w:rsidRPr="00416CDE">
                    <w:rPr>
                      <w:rFonts w:eastAsia="SimSun"/>
                    </w:rPr>
                    <w:t>sfnSchemeB</w:t>
                  </w:r>
                  <w:proofErr w:type="spellEnd"/>
                  <w:r w:rsidRPr="00416CDE">
                    <w:rPr>
                      <w:rFonts w:eastAsia="SimSun"/>
                    </w:rPr>
                    <w:t xml:space="preserve">',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rPr>
                    <w:t xml:space="preserve"> includes RS indexes in the RS sets associated with the two TCI states. </w:t>
                  </w:r>
                </w:p>
                <w:p w14:paraId="2612872B" w14:textId="446C43AF" w:rsidR="000E4D85" w:rsidRPr="00416CDE" w:rsidRDefault="000E4D85" w:rsidP="000E4D85">
                  <w:pPr>
                    <w:rPr>
                      <w:rFonts w:eastAsia="SimSun"/>
                    </w:rPr>
                  </w:pPr>
                </w:p>
              </w:tc>
            </w:tr>
          </w:tbl>
          <w:p w14:paraId="5607BA17" w14:textId="77777777" w:rsidR="000E4D85" w:rsidRDefault="000E4D85" w:rsidP="000E4D85">
            <w:pPr>
              <w:pStyle w:val="CRCoverPage"/>
              <w:spacing w:before="20" w:after="80"/>
              <w:ind w:left="102"/>
              <w:rPr>
                <w:noProof/>
              </w:rPr>
            </w:pPr>
          </w:p>
          <w:p w14:paraId="74BCD5F5" w14:textId="4ADFFBA6" w:rsidR="000E4D85" w:rsidRDefault="007B7AA7" w:rsidP="000E4D85">
            <w:pPr>
              <w:pStyle w:val="CRCoverPage"/>
              <w:spacing w:before="20" w:after="80"/>
              <w:ind w:left="102"/>
            </w:pPr>
            <w:r>
              <w:rPr>
                <w:noProof/>
              </w:rPr>
              <w:t xml:space="preserve">In addition to </w:t>
            </w:r>
            <w:r w:rsidR="00416CDE">
              <w:rPr>
                <w:noProof/>
              </w:rPr>
              <w:t xml:space="preserve">explicitly reconfiguring BFD-RS or BFD-RS set by </w:t>
            </w:r>
            <w:r>
              <w:rPr>
                <w:noProof/>
              </w:rPr>
              <w:t>RRC</w:t>
            </w:r>
            <w:r w:rsidR="00416CDE">
              <w:rPr>
                <w:noProof/>
              </w:rPr>
              <w:t xml:space="preserve"> or a </w:t>
            </w:r>
            <w:r w:rsidR="00416CDE" w:rsidRPr="00416CDE">
              <w:rPr>
                <w:noProof/>
              </w:rPr>
              <w:t>BFD-RS Indication MAC CE</w:t>
            </w:r>
            <w:r>
              <w:rPr>
                <w:noProof/>
              </w:rPr>
              <w:t xml:space="preserve">, the </w:t>
            </w:r>
            <w:r w:rsidR="00416CDE">
              <w:rPr>
                <w:noProof/>
              </w:rPr>
              <w:t xml:space="preserve">BFD-RS can be changed implicitly by changing the </w:t>
            </w:r>
            <w:r w:rsidR="000E4D85">
              <w:rPr>
                <w:noProof/>
              </w:rPr>
              <w:t>TCI state for the PDCCH</w:t>
            </w:r>
            <w:r w:rsidR="00416CDE">
              <w:rPr>
                <w:noProof/>
              </w:rPr>
              <w:t xml:space="preserve">, e.g., by </w:t>
            </w:r>
            <w:r w:rsidRPr="001B1744">
              <w:rPr>
                <w:lang w:eastAsia="ko-KR"/>
              </w:rPr>
              <w:t>TCI State Indication for UE-specific PDCCH</w:t>
            </w:r>
            <w:r w:rsidRPr="001B1744">
              <w:t xml:space="preserve"> MAC CE</w:t>
            </w:r>
            <w:r>
              <w:t xml:space="preserve"> </w:t>
            </w:r>
            <w:r w:rsidR="00416CDE">
              <w:t>or through DCI</w:t>
            </w:r>
            <w:r>
              <w:t>.</w:t>
            </w:r>
          </w:p>
          <w:p w14:paraId="5591DA20" w14:textId="5769DD3B" w:rsidR="007B7AA7" w:rsidRDefault="007B7AA7" w:rsidP="000E4D85">
            <w:pPr>
              <w:pStyle w:val="CRCoverPage"/>
              <w:spacing w:before="20" w:after="80"/>
              <w:ind w:left="102"/>
            </w:pPr>
          </w:p>
          <w:p w14:paraId="135917F3" w14:textId="21CE3262" w:rsidR="007B7AA7" w:rsidRDefault="007B7AA7" w:rsidP="000E4D85">
            <w:pPr>
              <w:pStyle w:val="CRCoverPage"/>
              <w:spacing w:before="20" w:after="80"/>
              <w:ind w:left="102"/>
              <w:rPr>
                <w:noProof/>
              </w:rPr>
            </w:pPr>
            <w:r>
              <w:rPr>
                <w:noProof/>
              </w:rPr>
              <w:t xml:space="preserve">Beam failure detection procedure is reset (by setting the BFI_COUNTER to 0) upon BFD-RS change, however, this is limited only </w:t>
            </w:r>
            <w:r w:rsidR="00416CDE">
              <w:rPr>
                <w:noProof/>
              </w:rPr>
              <w:t>to explicit BFD-RS or BFD-RS set reconfiguration/change</w:t>
            </w:r>
            <w:r>
              <w:rPr>
                <w:noProof/>
              </w:rPr>
              <w:t>:</w:t>
            </w:r>
          </w:p>
          <w:tbl>
            <w:tblPr>
              <w:tblStyle w:val="TableGrid"/>
              <w:tblW w:w="0" w:type="auto"/>
              <w:tblInd w:w="102" w:type="dxa"/>
              <w:tblLayout w:type="fixed"/>
              <w:tblLook w:val="04A0" w:firstRow="1" w:lastRow="0" w:firstColumn="1" w:lastColumn="0" w:noHBand="0" w:noVBand="1"/>
            </w:tblPr>
            <w:tblGrid>
              <w:gridCol w:w="6852"/>
            </w:tblGrid>
            <w:tr w:rsidR="007B7AA7" w14:paraId="4E0940B9" w14:textId="77777777" w:rsidTr="007B7AA7">
              <w:tc>
                <w:tcPr>
                  <w:tcW w:w="6852" w:type="dxa"/>
                </w:tcPr>
                <w:p w14:paraId="1C011DC2" w14:textId="77777777" w:rsidR="00416CDE" w:rsidRPr="00416CDE" w:rsidRDefault="00416CDE" w:rsidP="00416CD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61"/>
                  <w:bookmarkStart w:id="13" w:name="_Toc37296223"/>
                  <w:bookmarkStart w:id="14" w:name="_Toc46490350"/>
                  <w:bookmarkStart w:id="15" w:name="_Toc52752045"/>
                  <w:bookmarkStart w:id="16" w:name="_Toc52796507"/>
                  <w:bookmarkStart w:id="17" w:name="_Toc124525438"/>
                  <w:r w:rsidRPr="00416CDE">
                    <w:rPr>
                      <w:rFonts w:ascii="Arial" w:hAnsi="Arial"/>
                      <w:sz w:val="32"/>
                      <w:lang w:eastAsia="ko-KR"/>
                    </w:rPr>
                    <w:t>5.17</w:t>
                  </w:r>
                  <w:r w:rsidRPr="00416CDE">
                    <w:rPr>
                      <w:rFonts w:ascii="Arial" w:hAnsi="Arial"/>
                      <w:sz w:val="32"/>
                      <w:lang w:eastAsia="ko-KR"/>
                    </w:rPr>
                    <w:tab/>
                    <w:t>Beam Failure Detection and Recovery procedure</w:t>
                  </w:r>
                  <w:bookmarkEnd w:id="12"/>
                  <w:bookmarkEnd w:id="13"/>
                  <w:bookmarkEnd w:id="14"/>
                  <w:bookmarkEnd w:id="15"/>
                  <w:bookmarkEnd w:id="16"/>
                  <w:bookmarkEnd w:id="17"/>
                </w:p>
                <w:p w14:paraId="71DF5146" w14:textId="77777777" w:rsidR="00416CDE" w:rsidRPr="00416CDE" w:rsidRDefault="00416CDE" w:rsidP="00416CDE">
                  <w:pPr>
                    <w:overflowPunct w:val="0"/>
                    <w:autoSpaceDE w:val="0"/>
                    <w:autoSpaceDN w:val="0"/>
                    <w:adjustRightInd w:val="0"/>
                    <w:textAlignment w:val="baseline"/>
                    <w:rPr>
                      <w:lang w:eastAsia="ko-KR"/>
                    </w:rPr>
                  </w:pPr>
                  <w:r w:rsidRPr="00416CDE">
                    <w:rPr>
                      <w:lang w:eastAsia="ko-KR"/>
                    </w:rPr>
                    <w:t>The MAC entity shall</w:t>
                  </w:r>
                  <w:r w:rsidRPr="00416CDE">
                    <w:rPr>
                      <w:rFonts w:eastAsia="Malgun Gothic"/>
                      <w:lang w:eastAsia="ko-KR"/>
                    </w:rPr>
                    <w:t xml:space="preserve"> for each Serving Cell configured for beam failure detection</w:t>
                  </w:r>
                  <w:r w:rsidRPr="00416CDE">
                    <w:rPr>
                      <w:lang w:eastAsia="ko-KR"/>
                    </w:rPr>
                    <w:t>:</w:t>
                  </w:r>
                </w:p>
                <w:p w14:paraId="1F3DD44E" w14:textId="77777777" w:rsidR="00416CDE" w:rsidRPr="00416CDE" w:rsidRDefault="00416CDE" w:rsidP="00416CDE">
                  <w:pPr>
                    <w:overflowPunct w:val="0"/>
                    <w:autoSpaceDE w:val="0"/>
                    <w:autoSpaceDN w:val="0"/>
                    <w:adjustRightInd w:val="0"/>
                    <w:ind w:left="568" w:hanging="284"/>
                    <w:textAlignment w:val="baseline"/>
                    <w:rPr>
                      <w:lang w:eastAsia="ko-KR"/>
                    </w:rPr>
                  </w:pPr>
                  <w:r w:rsidRPr="00416CDE">
                    <w:rPr>
                      <w:lang w:eastAsia="ko-KR"/>
                    </w:rPr>
                    <w:t>1&gt;</w:t>
                  </w:r>
                  <w:r w:rsidRPr="00416CDE">
                    <w:rPr>
                      <w:lang w:eastAsia="ko-KR"/>
                    </w:rPr>
                    <w:tab/>
                    <w:t>if the Serving Cell is configured with two BFD-RS sets:</w:t>
                  </w:r>
                </w:p>
                <w:p w14:paraId="22068124"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the </w:t>
                  </w:r>
                  <w:proofErr w:type="spellStart"/>
                  <w:r w:rsidRPr="00416CDE">
                    <w:rPr>
                      <w:i/>
                      <w:iCs/>
                      <w:lang w:eastAsia="ko-KR"/>
                    </w:rPr>
                    <w:t>beamFailureDetectionTimer</w:t>
                  </w:r>
                  <w:proofErr w:type="spellEnd"/>
                  <w:r w:rsidRPr="00416CDE">
                    <w:rPr>
                      <w:lang w:eastAsia="ko-KR"/>
                    </w:rPr>
                    <w:t xml:space="preserve"> of this BFD-RS set expires; or</w:t>
                  </w:r>
                </w:p>
                <w:p w14:paraId="6E94FC85"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w:t>
                  </w:r>
                  <w:proofErr w:type="spellStart"/>
                  <w:r w:rsidRPr="00416CDE">
                    <w:rPr>
                      <w:i/>
                      <w:iCs/>
                      <w:lang w:eastAsia="ko-KR"/>
                    </w:rPr>
                    <w:t>beamFailureDetectionTimer</w:t>
                  </w:r>
                  <w:proofErr w:type="spellEnd"/>
                  <w:r w:rsidRPr="00416CDE">
                    <w:rPr>
                      <w:lang w:eastAsia="ko-KR"/>
                    </w:rPr>
                    <w:t xml:space="preserve">, </w:t>
                  </w:r>
                  <w:proofErr w:type="spellStart"/>
                  <w:r w:rsidRPr="00416CDE">
                    <w:rPr>
                      <w:i/>
                      <w:iCs/>
                      <w:lang w:eastAsia="ko-KR"/>
                    </w:rPr>
                    <w:t>beamFailureInstanceMaxCount</w:t>
                  </w:r>
                  <w:proofErr w:type="spellEnd"/>
                  <w:r w:rsidRPr="00416CDE">
                    <w:rPr>
                      <w:lang w:eastAsia="ko-KR"/>
                    </w:rPr>
                    <w:t xml:space="preserve">, </w:t>
                  </w:r>
                  <w:r w:rsidRPr="00416CDE">
                    <w:rPr>
                      <w:highlight w:val="yellow"/>
                      <w:lang w:eastAsia="ko-KR"/>
                    </w:rPr>
                    <w:t xml:space="preserve">or any of the reference signals used for beam failure detection is reconfigured by upper layers </w:t>
                  </w:r>
                  <w:r w:rsidRPr="00416CDE">
                    <w:rPr>
                      <w:highlight w:val="yellow"/>
                      <w:lang w:eastAsia="zh-CN"/>
                    </w:rPr>
                    <w:t>or by the BFD-RS Indication MAC CE</w:t>
                  </w:r>
                  <w:r w:rsidRPr="00416CDE">
                    <w:rPr>
                      <w:highlight w:val="yellow"/>
                      <w:lang w:eastAsia="ko-KR"/>
                    </w:rPr>
                    <w:t xml:space="preserve"> associated with a BFD-RS set</w:t>
                  </w:r>
                  <w:r w:rsidRPr="00416CDE">
                    <w:rPr>
                      <w:lang w:eastAsia="ko-KR"/>
                    </w:rPr>
                    <w:t xml:space="preserve"> of the Serving Cell:</w:t>
                  </w:r>
                </w:p>
                <w:p w14:paraId="64A86E3B" w14:textId="77777777" w:rsidR="00416CDE" w:rsidRPr="00416CDE" w:rsidRDefault="00416CDE" w:rsidP="00416CDE">
                  <w:pPr>
                    <w:overflowPunct w:val="0"/>
                    <w:autoSpaceDE w:val="0"/>
                    <w:autoSpaceDN w:val="0"/>
                    <w:adjustRightInd w:val="0"/>
                    <w:ind w:left="1135" w:hanging="284"/>
                    <w:textAlignment w:val="baseline"/>
                    <w:rPr>
                      <w:lang w:eastAsia="ko-KR"/>
                    </w:rPr>
                  </w:pPr>
                  <w:r w:rsidRPr="00416CDE">
                    <w:rPr>
                      <w:lang w:eastAsia="ko-KR"/>
                    </w:rPr>
                    <w:t>3&gt;</w:t>
                  </w:r>
                  <w:r w:rsidRPr="00416CDE">
                    <w:rPr>
                      <w:lang w:eastAsia="ko-KR"/>
                    </w:rPr>
                    <w:tab/>
                    <w:t xml:space="preserve">set </w:t>
                  </w:r>
                  <w:r w:rsidRPr="00416CDE">
                    <w:rPr>
                      <w:i/>
                      <w:iCs/>
                      <w:lang w:eastAsia="ko-KR"/>
                    </w:rPr>
                    <w:t>BFI_COUNTER</w:t>
                  </w:r>
                  <w:r w:rsidRPr="00416CDE">
                    <w:rPr>
                      <w:lang w:eastAsia="ko-KR"/>
                    </w:rPr>
                    <w:t xml:space="preserve"> of the BFD-RS set to 0.</w:t>
                  </w:r>
                </w:p>
                <w:p w14:paraId="2C99A746" w14:textId="77777777" w:rsidR="00416CDE" w:rsidRPr="00416CDE" w:rsidRDefault="00416CDE" w:rsidP="00416CDE">
                  <w:pPr>
                    <w:overflowPunct w:val="0"/>
                    <w:autoSpaceDE w:val="0"/>
                    <w:autoSpaceDN w:val="0"/>
                    <w:adjustRightInd w:val="0"/>
                    <w:ind w:left="568" w:hanging="284"/>
                    <w:textAlignment w:val="baseline"/>
                    <w:rPr>
                      <w:lang w:eastAsia="ko-KR"/>
                    </w:rPr>
                  </w:pPr>
                  <w:r w:rsidRPr="00416CDE">
                    <w:rPr>
                      <w:lang w:eastAsia="ko-KR"/>
                    </w:rPr>
                    <w:t>1&gt;</w:t>
                  </w:r>
                  <w:r w:rsidRPr="00416CDE">
                    <w:rPr>
                      <w:lang w:eastAsia="ko-KR"/>
                    </w:rPr>
                    <w:tab/>
                    <w:t>else:</w:t>
                  </w:r>
                </w:p>
                <w:p w14:paraId="1DB2FA1B"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the </w:t>
                  </w:r>
                  <w:proofErr w:type="spellStart"/>
                  <w:r w:rsidRPr="00416CDE">
                    <w:rPr>
                      <w:i/>
                      <w:iCs/>
                      <w:lang w:eastAsia="ko-KR"/>
                    </w:rPr>
                    <w:t>beamFailureDetectionTimer</w:t>
                  </w:r>
                  <w:proofErr w:type="spellEnd"/>
                  <w:r w:rsidRPr="00416CDE">
                    <w:rPr>
                      <w:lang w:eastAsia="ko-KR"/>
                    </w:rPr>
                    <w:t xml:space="preserve"> expires; or</w:t>
                  </w:r>
                </w:p>
                <w:p w14:paraId="763190D5"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w:t>
                  </w:r>
                  <w:proofErr w:type="spellStart"/>
                  <w:r w:rsidRPr="00416CDE">
                    <w:rPr>
                      <w:i/>
                      <w:iCs/>
                      <w:lang w:eastAsia="ko-KR"/>
                    </w:rPr>
                    <w:t>beamFailureDetectionTimer</w:t>
                  </w:r>
                  <w:proofErr w:type="spellEnd"/>
                  <w:r w:rsidRPr="00416CDE">
                    <w:rPr>
                      <w:lang w:eastAsia="ko-KR"/>
                    </w:rPr>
                    <w:t xml:space="preserve">, </w:t>
                  </w:r>
                  <w:proofErr w:type="spellStart"/>
                  <w:r w:rsidRPr="00416CDE">
                    <w:rPr>
                      <w:i/>
                      <w:iCs/>
                      <w:lang w:eastAsia="ko-KR"/>
                    </w:rPr>
                    <w:t>beamFailureInstanceMaxCount</w:t>
                  </w:r>
                  <w:proofErr w:type="spellEnd"/>
                  <w:r w:rsidRPr="00416CDE">
                    <w:rPr>
                      <w:lang w:eastAsia="ko-KR"/>
                    </w:rPr>
                    <w:t xml:space="preserve">, or </w:t>
                  </w:r>
                  <w:r w:rsidRPr="00416CDE">
                    <w:rPr>
                      <w:highlight w:val="yellow"/>
                      <w:lang w:eastAsia="ko-KR"/>
                    </w:rPr>
                    <w:t>any of the reference signals used for beam failure detection is reconfigured by upper layers</w:t>
                  </w:r>
                  <w:r w:rsidRPr="00416CDE">
                    <w:rPr>
                      <w:rFonts w:eastAsia="Malgun Gothic"/>
                      <w:lang w:eastAsia="ko-KR"/>
                    </w:rPr>
                    <w:t xml:space="preserve"> associated with this Serving Cell</w:t>
                  </w:r>
                  <w:r w:rsidRPr="00416CDE">
                    <w:rPr>
                      <w:lang w:eastAsia="ko-KR"/>
                    </w:rPr>
                    <w:t>:</w:t>
                  </w:r>
                </w:p>
                <w:p w14:paraId="66CC7DF6" w14:textId="4E6AE00A" w:rsidR="007B7AA7" w:rsidRPr="00416CDE" w:rsidRDefault="00416CDE" w:rsidP="00416CDE">
                  <w:pPr>
                    <w:overflowPunct w:val="0"/>
                    <w:autoSpaceDE w:val="0"/>
                    <w:autoSpaceDN w:val="0"/>
                    <w:adjustRightInd w:val="0"/>
                    <w:ind w:left="1135" w:hanging="284"/>
                    <w:textAlignment w:val="baseline"/>
                    <w:rPr>
                      <w:lang w:eastAsia="ko-KR"/>
                    </w:rPr>
                  </w:pPr>
                  <w:r w:rsidRPr="00416CDE">
                    <w:rPr>
                      <w:lang w:eastAsia="ko-KR"/>
                    </w:rPr>
                    <w:t>3&gt;</w:t>
                  </w:r>
                  <w:r w:rsidRPr="00416CDE">
                    <w:rPr>
                      <w:lang w:eastAsia="ko-KR"/>
                    </w:rPr>
                    <w:tab/>
                    <w:t xml:space="preserve">set </w:t>
                  </w:r>
                  <w:r w:rsidRPr="00416CDE">
                    <w:rPr>
                      <w:i/>
                      <w:lang w:eastAsia="ko-KR"/>
                    </w:rPr>
                    <w:t>BFI_COUNTER</w:t>
                  </w:r>
                  <w:r w:rsidRPr="00416CDE">
                    <w:rPr>
                      <w:lang w:eastAsia="ko-KR"/>
                    </w:rPr>
                    <w:t xml:space="preserve"> to 0.</w:t>
                  </w:r>
                </w:p>
              </w:tc>
            </w:tr>
          </w:tbl>
          <w:p w14:paraId="0A005CF0" w14:textId="1CCB23B8" w:rsidR="007B7AA7" w:rsidRDefault="007B7AA7" w:rsidP="000E4D85">
            <w:pPr>
              <w:pStyle w:val="CRCoverPage"/>
              <w:spacing w:before="20" w:after="80"/>
              <w:ind w:left="102"/>
              <w:rPr>
                <w:noProof/>
              </w:rPr>
            </w:pPr>
          </w:p>
          <w:p w14:paraId="382618E5" w14:textId="5965EB42" w:rsidR="007B7AA7" w:rsidRPr="007B7AA7" w:rsidRDefault="007B7AA7" w:rsidP="00416CDE">
            <w:pPr>
              <w:pStyle w:val="CRCoverPage"/>
              <w:spacing w:before="20" w:after="80"/>
              <w:ind w:left="102"/>
              <w:rPr>
                <w:iCs/>
                <w:noProof/>
              </w:rPr>
            </w:pPr>
            <w:r>
              <w:rPr>
                <w:noProof/>
              </w:rPr>
              <w:t>Obviously, same principle should apply for the case of</w:t>
            </w:r>
            <w:r w:rsidR="00416CDE">
              <w:rPr>
                <w:noProof/>
              </w:rPr>
              <w:t xml:space="preserve"> implicit BFD-RS change</w:t>
            </w:r>
            <w:r>
              <w:rPr>
                <w:iCs/>
                <w:noProof/>
              </w:rPr>
              <w:t>.</w:t>
            </w:r>
            <w:r w:rsidR="006923E2">
              <w:rPr>
                <w:iCs/>
                <w:noProof/>
              </w:rPr>
              <w:t xml:space="preserve"> NW may have changed the PDCCH beam exactly for the reason of bad quality in the previos one in which case the BFD procedure should be reset.</w:t>
            </w:r>
          </w:p>
          <w:p w14:paraId="708AA7DE" w14:textId="1FCF74B4" w:rsidR="000E4D85" w:rsidRDefault="000E4D85" w:rsidP="000E4D85">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3CE31EE6" w:rsidR="00F7042B" w:rsidRDefault="006923E2" w:rsidP="00F7042B">
            <w:pPr>
              <w:pStyle w:val="CRCoverPage"/>
              <w:spacing w:before="20" w:after="80"/>
              <w:ind w:left="100"/>
              <w:rPr>
                <w:noProof/>
              </w:rPr>
            </w:pPr>
            <w:r>
              <w:rPr>
                <w:noProof/>
              </w:rPr>
              <w:t>Add a condition to reset the BFI_COUNTER based on a change of BFD-RS associated with the serving cell</w:t>
            </w:r>
            <w:r w:rsidR="00C92E8C">
              <w:rPr>
                <w:noProof/>
              </w:rPr>
              <w:t xml:space="preserve"> or in case of two BFD-RS sets, associated with a BFD-RS set of the serving cell</w:t>
            </w:r>
            <w:r w:rsidR="007B7AA7">
              <w:rPr>
                <w:noProof/>
              </w:rPr>
              <w:t>.</w:t>
            </w:r>
          </w:p>
          <w:p w14:paraId="143ECB4A" w14:textId="77777777" w:rsidR="007B7AA7" w:rsidRDefault="007B7AA7"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7777777" w:rsidR="00F7042B" w:rsidRDefault="00F7042B" w:rsidP="00F7042B">
            <w:pPr>
              <w:pStyle w:val="CRCoverPage"/>
              <w:spacing w:before="20" w:after="80"/>
              <w:ind w:left="100"/>
              <w:rPr>
                <w:noProof/>
              </w:rPr>
            </w:pPr>
            <w:r w:rsidRPr="00441533">
              <w:rPr>
                <w:noProof/>
                <w:u w:val="single"/>
              </w:rPr>
              <w:t>Impacted functionality</w:t>
            </w:r>
            <w:r>
              <w:rPr>
                <w:noProof/>
              </w:rPr>
              <w:t>: functionality impacted.</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3F19B1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B7AA7">
              <w:rPr>
                <w:noProof/>
              </w:rPr>
              <w:t>, no inter-operability issues, however, the UE may trigger BFR soon after BFD-RS change since the BFI_COUNTER is not reset.</w:t>
            </w:r>
          </w:p>
          <w:p w14:paraId="31C656EC" w14:textId="3EC7B3C5" w:rsidR="00F7042B" w:rsidRDefault="00F7042B" w:rsidP="007B7AA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B7AA7">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B1368" w:rsidR="00326B74" w:rsidRDefault="007B7AA7" w:rsidP="00326B74">
            <w:pPr>
              <w:pStyle w:val="CRCoverPage"/>
              <w:spacing w:after="0"/>
              <w:ind w:left="100"/>
              <w:rPr>
                <w:noProof/>
              </w:rPr>
            </w:pPr>
            <w:r>
              <w:rPr>
                <w:noProof/>
              </w:rPr>
              <w:t>UE will not reset BFD procedure when BFD-RS is changed by implicit BFD-RS mapping to PDCCH beam which may lead to unnecessary beam failure declarations and may hence affect to quality of service.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64F23" w:rsidR="00326B74" w:rsidRDefault="007B7AA7" w:rsidP="00326B74">
            <w:pPr>
              <w:pStyle w:val="CRCoverPage"/>
              <w:spacing w:after="0"/>
              <w:ind w:left="100"/>
              <w:rPr>
                <w:noProof/>
              </w:rPr>
            </w:pPr>
            <w:r>
              <w:rPr>
                <w:noProof/>
              </w:rPr>
              <w:t>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6EE52" w:rsidR="00326B74" w:rsidRDefault="007B7A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19C54" w:rsidR="00326B74" w:rsidRDefault="007B7AA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70280" w:rsidR="00326B74" w:rsidRDefault="007B7AA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A3FC87F" w14:textId="77777777" w:rsidR="00C92E8C" w:rsidRPr="00C92E8C" w:rsidRDefault="00C92E8C" w:rsidP="00C92E8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C92E8C">
        <w:rPr>
          <w:rFonts w:ascii="Arial" w:hAnsi="Arial"/>
          <w:sz w:val="32"/>
          <w:lang w:eastAsia="ko-KR"/>
        </w:rPr>
        <w:t>5.17</w:t>
      </w:r>
      <w:r w:rsidRPr="00C92E8C">
        <w:rPr>
          <w:rFonts w:ascii="Arial" w:hAnsi="Arial"/>
          <w:sz w:val="32"/>
          <w:lang w:eastAsia="ko-KR"/>
        </w:rPr>
        <w:tab/>
        <w:t>Beam Failure Detection and Recovery procedure</w:t>
      </w:r>
    </w:p>
    <w:p w14:paraId="3BFB7452"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 xml:space="preserve">The MAC entity may be configured by RRC </w:t>
      </w:r>
      <w:r w:rsidRPr="00C92E8C">
        <w:rPr>
          <w:rFonts w:eastAsia="Malgun Gothic"/>
          <w:lang w:eastAsia="ko-KR"/>
        </w:rPr>
        <w:t>per Serving Cell</w:t>
      </w:r>
      <w:r w:rsidRPr="00C92E8C">
        <w:rPr>
          <w:lang w:eastAsia="ko-KR"/>
        </w:rPr>
        <w:t xml:space="preserve"> </w:t>
      </w:r>
      <w:r w:rsidRPr="00C92E8C">
        <w:rPr>
          <w:rFonts w:eastAsia="Yu Mincho"/>
          <w:lang w:eastAsia="zh-CN"/>
        </w:rPr>
        <w:t>or per BFD-RS set</w:t>
      </w:r>
      <w:r w:rsidRPr="00C92E8C">
        <w:rPr>
          <w:lang w:eastAsia="ko-KR"/>
        </w:rPr>
        <w:t xml:space="preserve"> with a beam failure recovery procedure which is used for indicating to the serving </w:t>
      </w:r>
      <w:proofErr w:type="spellStart"/>
      <w:r w:rsidRPr="00C92E8C">
        <w:rPr>
          <w:lang w:eastAsia="ko-KR"/>
        </w:rPr>
        <w:t>gNB</w:t>
      </w:r>
      <w:proofErr w:type="spellEnd"/>
      <w:r w:rsidRPr="00C92E8C">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92E8C">
        <w:rPr>
          <w:i/>
          <w:lang w:eastAsia="ko-KR"/>
        </w:rPr>
        <w:t>beamFailureRecoveryConfig</w:t>
      </w:r>
      <w:proofErr w:type="spellEnd"/>
      <w:r w:rsidRPr="00C92E8C">
        <w:rPr>
          <w:lang w:eastAsia="ko-KR"/>
        </w:rPr>
        <w:t xml:space="preserve"> is reconfigured by upper layers during an ongoing </w:t>
      </w:r>
      <w:proofErr w:type="gramStart"/>
      <w:r w:rsidRPr="00C92E8C">
        <w:rPr>
          <w:lang w:eastAsia="ko-KR"/>
        </w:rPr>
        <w:t>Random Access</w:t>
      </w:r>
      <w:proofErr w:type="gramEnd"/>
      <w:r w:rsidRPr="00C92E8C">
        <w:rPr>
          <w:lang w:eastAsia="ko-KR"/>
        </w:rPr>
        <w:t xml:space="preserve"> procedure for beam failure recovery</w:t>
      </w:r>
      <w:r w:rsidRPr="00C92E8C">
        <w:rPr>
          <w:rFonts w:eastAsia="Malgun Gothic"/>
          <w:lang w:eastAsia="ko-KR"/>
        </w:rPr>
        <w:t xml:space="preserve"> for </w:t>
      </w:r>
      <w:proofErr w:type="spellStart"/>
      <w:r w:rsidRPr="00C92E8C">
        <w:rPr>
          <w:rFonts w:eastAsia="Malgun Gothic"/>
          <w:lang w:eastAsia="ko-KR"/>
        </w:rPr>
        <w:t>SpCell</w:t>
      </w:r>
      <w:proofErr w:type="spellEnd"/>
      <w:r w:rsidRPr="00C92E8C">
        <w:rPr>
          <w:lang w:eastAsia="ko-KR"/>
        </w:rPr>
        <w:t>, the MAC entity shall stop the ongoing Random Access procedure and initiate a Random Access procedure using the new configuration.</w:t>
      </w:r>
      <w:r w:rsidRPr="00C92E8C">
        <w:rPr>
          <w:lang w:eastAsia="zh-CN"/>
        </w:rPr>
        <w:t xml:space="preserve"> When the SCG is deactivated, the UE performs beam failure detection on the </w:t>
      </w:r>
      <w:proofErr w:type="spellStart"/>
      <w:r w:rsidRPr="00C92E8C">
        <w:rPr>
          <w:lang w:eastAsia="zh-CN"/>
        </w:rPr>
        <w:t>PSCell</w:t>
      </w:r>
      <w:proofErr w:type="spellEnd"/>
      <w:r w:rsidRPr="00C92E8C">
        <w:rPr>
          <w:lang w:eastAsia="zh-CN"/>
        </w:rPr>
        <w:t xml:space="preserve"> if </w:t>
      </w:r>
      <w:r w:rsidRPr="00C92E8C">
        <w:rPr>
          <w:i/>
          <w:iCs/>
          <w:lang w:eastAsia="zh-CN"/>
        </w:rPr>
        <w:t>bfd-and-RLM</w:t>
      </w:r>
      <w:r w:rsidRPr="00C92E8C">
        <w:rPr>
          <w:lang w:eastAsia="zh-CN"/>
        </w:rPr>
        <w:t xml:space="preserve"> is set to </w:t>
      </w:r>
      <w:r w:rsidRPr="00C92E8C">
        <w:rPr>
          <w:i/>
          <w:iCs/>
          <w:lang w:eastAsia="zh-CN"/>
        </w:rPr>
        <w:t>true</w:t>
      </w:r>
      <w:r w:rsidRPr="00C92E8C">
        <w:rPr>
          <w:iCs/>
          <w:lang w:eastAsia="zh-CN"/>
        </w:rPr>
        <w:t>.</w:t>
      </w:r>
    </w:p>
    <w:p w14:paraId="38AA52DE"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 xml:space="preserve">RRC configures the following parameters in the </w:t>
      </w:r>
      <w:proofErr w:type="spellStart"/>
      <w:r w:rsidRPr="00C92E8C">
        <w:rPr>
          <w:i/>
          <w:lang w:eastAsia="zh-CN"/>
        </w:rPr>
        <w:t>beamFailureRecoveryConfig</w:t>
      </w:r>
      <w:proofErr w:type="spellEnd"/>
      <w:r w:rsidRPr="00C92E8C">
        <w:rPr>
          <w:lang w:eastAsia="ko-KR"/>
        </w:rPr>
        <w:t xml:space="preserve">, </w:t>
      </w:r>
      <w:proofErr w:type="spellStart"/>
      <w:r w:rsidRPr="00C92E8C">
        <w:rPr>
          <w:i/>
          <w:lang w:eastAsia="zh-CN"/>
        </w:rPr>
        <w:t>beamFailureRecoverySpCellConfig</w:t>
      </w:r>
      <w:proofErr w:type="spellEnd"/>
      <w:r w:rsidRPr="00C92E8C">
        <w:rPr>
          <w:lang w:eastAsia="ko-KR"/>
        </w:rPr>
        <w:t xml:space="preserve">, </w:t>
      </w:r>
      <w:proofErr w:type="spellStart"/>
      <w:r w:rsidRPr="00C92E8C">
        <w:rPr>
          <w:i/>
          <w:lang w:eastAsia="zh-CN"/>
        </w:rPr>
        <w:t>beamFailureRecoverySCellConfig</w:t>
      </w:r>
      <w:proofErr w:type="spellEnd"/>
      <w:r w:rsidRPr="00C92E8C">
        <w:rPr>
          <w:lang w:eastAsia="ko-KR"/>
        </w:rPr>
        <w:t xml:space="preserve"> and the </w:t>
      </w:r>
      <w:proofErr w:type="spellStart"/>
      <w:r w:rsidRPr="00C92E8C">
        <w:rPr>
          <w:i/>
          <w:lang w:eastAsia="zh-CN"/>
        </w:rPr>
        <w:t>r</w:t>
      </w:r>
      <w:r w:rsidRPr="00C92E8C">
        <w:rPr>
          <w:i/>
          <w:lang w:eastAsia="ko-KR"/>
        </w:rPr>
        <w:t>adioLinkMonitoringConfig</w:t>
      </w:r>
      <w:proofErr w:type="spellEnd"/>
      <w:r w:rsidRPr="00C92E8C">
        <w:rPr>
          <w:lang w:eastAsia="ko-KR"/>
        </w:rPr>
        <w:t xml:space="preserve"> for the Beam Failure Detection and Recovery procedure:</w:t>
      </w:r>
    </w:p>
    <w:p w14:paraId="7939E9C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beamFailureInstanceMaxCount</w:t>
      </w:r>
      <w:proofErr w:type="spellEnd"/>
      <w:r w:rsidRPr="00C92E8C">
        <w:rPr>
          <w:lang w:eastAsia="ko-KR"/>
        </w:rPr>
        <w:t xml:space="preserve"> for the beam failure detection (per Serving Cell or per BFD-RS set of Serving Cell configured with two BFD-RS sets</w:t>
      </w:r>
      <w:proofErr w:type="gramStart"/>
      <w:r w:rsidRPr="00C92E8C">
        <w:rPr>
          <w:lang w:eastAsia="ko-KR"/>
        </w:rPr>
        <w:t>);</w:t>
      </w:r>
      <w:proofErr w:type="gramEnd"/>
    </w:p>
    <w:p w14:paraId="3DC9B2E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beamFailureDetectionTimer</w:t>
      </w:r>
      <w:proofErr w:type="spellEnd"/>
      <w:r w:rsidRPr="00C92E8C">
        <w:rPr>
          <w:lang w:eastAsia="ko-KR"/>
        </w:rPr>
        <w:t xml:space="preserve"> for the beam failure detection (per Serving Cell or per BFD-RS set of Serving Cell configured with two BFD-RS sets</w:t>
      </w:r>
      <w:proofErr w:type="gramStart"/>
      <w:r w:rsidRPr="00C92E8C">
        <w:rPr>
          <w:lang w:eastAsia="ko-KR"/>
        </w:rPr>
        <w:t>);</w:t>
      </w:r>
      <w:proofErr w:type="gramEnd"/>
    </w:p>
    <w:p w14:paraId="7DE0683B"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beamFailureRecoveryTimer</w:t>
      </w:r>
      <w:proofErr w:type="spellEnd"/>
      <w:r w:rsidRPr="00C92E8C">
        <w:rPr>
          <w:lang w:eastAsia="ko-KR"/>
        </w:rPr>
        <w:t xml:space="preserve"> for the beam failure recovery procedure</w:t>
      </w:r>
      <w:r w:rsidRPr="00C92E8C">
        <w:rPr>
          <w:lang w:eastAsia="zh-CN"/>
        </w:rPr>
        <w:t xml:space="preserve"> for </w:t>
      </w:r>
      <w:proofErr w:type="spellStart"/>
      <w:proofErr w:type="gramStart"/>
      <w:r w:rsidRPr="00C92E8C">
        <w:rPr>
          <w:lang w:eastAsia="zh-CN"/>
        </w:rPr>
        <w:t>SpCell</w:t>
      </w:r>
      <w:proofErr w:type="spellEnd"/>
      <w:r w:rsidRPr="00C92E8C">
        <w:rPr>
          <w:lang w:eastAsia="ko-KR"/>
        </w:rPr>
        <w:t>;</w:t>
      </w:r>
      <w:proofErr w:type="gramEnd"/>
    </w:p>
    <w:p w14:paraId="250BA15C"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rsrp-ThresholdSSB</w:t>
      </w:r>
      <w:proofErr w:type="spellEnd"/>
      <w:r w:rsidRPr="00C92E8C">
        <w:rPr>
          <w:lang w:eastAsia="ko-KR"/>
        </w:rPr>
        <w:t xml:space="preserve">: an RSRP threshold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4A3A1F10"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rsrp-ThresholdBFR</w:t>
      </w:r>
      <w:proofErr w:type="spellEnd"/>
      <w:r w:rsidRPr="00C92E8C">
        <w:rPr>
          <w:lang w:eastAsia="ko-KR"/>
        </w:rPr>
        <w:t xml:space="preserve">: an RSRP threshold for the </w:t>
      </w:r>
      <w:proofErr w:type="spellStart"/>
      <w:r w:rsidRPr="00C92E8C">
        <w:rPr>
          <w:lang w:eastAsia="ko-KR"/>
        </w:rPr>
        <w:t>SCell</w:t>
      </w:r>
      <w:proofErr w:type="spellEnd"/>
      <w:r w:rsidRPr="00C92E8C">
        <w:rPr>
          <w:lang w:eastAsia="ko-KR"/>
        </w:rPr>
        <w:t xml:space="preserve"> beam failure recovery or for the beam failure recovery of BFD-RS set of Serving </w:t>
      </w:r>
      <w:proofErr w:type="gramStart"/>
      <w:r w:rsidRPr="00C92E8C">
        <w:rPr>
          <w:lang w:eastAsia="ko-KR"/>
        </w:rPr>
        <w:t>Cell;</w:t>
      </w:r>
      <w:proofErr w:type="gramEnd"/>
    </w:p>
    <w:p w14:paraId="32C67E15"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powerRampingStep</w:t>
      </w:r>
      <w:proofErr w:type="spellEnd"/>
      <w:r w:rsidRPr="00C92E8C">
        <w:rPr>
          <w:lang w:eastAsia="ko-KR"/>
        </w:rPr>
        <w:t xml:space="preserve">: </w:t>
      </w:r>
      <w:proofErr w:type="spellStart"/>
      <w:r w:rsidRPr="00C92E8C">
        <w:rPr>
          <w:i/>
          <w:lang w:eastAsia="ko-KR"/>
        </w:rPr>
        <w:t>powerRampingStep</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03DFBA3C"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powerRampingStepHighPriority</w:t>
      </w:r>
      <w:proofErr w:type="spellEnd"/>
      <w:r w:rsidRPr="00C92E8C">
        <w:rPr>
          <w:lang w:eastAsia="ko-KR"/>
        </w:rPr>
        <w:t xml:space="preserve">: </w:t>
      </w:r>
      <w:proofErr w:type="spellStart"/>
      <w:r w:rsidRPr="00C92E8C">
        <w:rPr>
          <w:i/>
          <w:lang w:eastAsia="ko-KR"/>
        </w:rPr>
        <w:t>powerRampingStepHighPriority</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38F831AA"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preambleReceivedTargetPower</w:t>
      </w:r>
      <w:proofErr w:type="spellEnd"/>
      <w:r w:rsidRPr="00C92E8C">
        <w:rPr>
          <w:lang w:eastAsia="ko-KR"/>
        </w:rPr>
        <w:t xml:space="preserve">: </w:t>
      </w:r>
      <w:proofErr w:type="spellStart"/>
      <w:r w:rsidRPr="00C92E8C">
        <w:rPr>
          <w:i/>
          <w:lang w:eastAsia="ko-KR"/>
        </w:rPr>
        <w:t>preambleReceivedTargetPower</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2496247F"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preambleTransMax</w:t>
      </w:r>
      <w:proofErr w:type="spellEnd"/>
      <w:r w:rsidRPr="00C92E8C">
        <w:rPr>
          <w:lang w:eastAsia="ko-KR"/>
        </w:rPr>
        <w:t xml:space="preserve">: </w:t>
      </w:r>
      <w:proofErr w:type="spellStart"/>
      <w:r w:rsidRPr="00C92E8C">
        <w:rPr>
          <w:i/>
          <w:lang w:eastAsia="ko-KR"/>
        </w:rPr>
        <w:t>preambleTransMax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2F02D888"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scalingFactorBI</w:t>
      </w:r>
      <w:proofErr w:type="spellEnd"/>
      <w:r w:rsidRPr="00C92E8C">
        <w:rPr>
          <w:lang w:eastAsia="ko-KR"/>
        </w:rPr>
        <w:t xml:space="preserve">: </w:t>
      </w:r>
      <w:proofErr w:type="spellStart"/>
      <w:r w:rsidRPr="00C92E8C">
        <w:rPr>
          <w:i/>
          <w:lang w:eastAsia="ko-KR"/>
        </w:rPr>
        <w:t>scalingFactorBI</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1B399C5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ssb</w:t>
      </w:r>
      <w:proofErr w:type="spellEnd"/>
      <w:r w:rsidRPr="00C92E8C">
        <w:rPr>
          <w:i/>
          <w:lang w:eastAsia="ko-KR"/>
        </w:rPr>
        <w:t>-</w:t>
      </w:r>
      <w:proofErr w:type="spellStart"/>
      <w:r w:rsidRPr="00C92E8C">
        <w:rPr>
          <w:i/>
          <w:lang w:eastAsia="ko-KR"/>
        </w:rPr>
        <w:t>perRACH</w:t>
      </w:r>
      <w:proofErr w:type="spellEnd"/>
      <w:r w:rsidRPr="00C92E8C">
        <w:rPr>
          <w:i/>
          <w:lang w:eastAsia="ko-KR"/>
        </w:rPr>
        <w:t>-Occasion</w:t>
      </w:r>
      <w:r w:rsidRPr="00C92E8C">
        <w:rPr>
          <w:lang w:eastAsia="ko-KR"/>
        </w:rPr>
        <w:t xml:space="preserve">: </w:t>
      </w:r>
      <w:proofErr w:type="spellStart"/>
      <w:r w:rsidRPr="00C92E8C">
        <w:rPr>
          <w:i/>
          <w:lang w:eastAsia="ko-KR"/>
        </w:rPr>
        <w:t>ssb</w:t>
      </w:r>
      <w:proofErr w:type="spellEnd"/>
      <w:r w:rsidRPr="00C92E8C">
        <w:rPr>
          <w:i/>
          <w:lang w:eastAsia="ko-KR"/>
        </w:rPr>
        <w:t>-</w:t>
      </w:r>
      <w:proofErr w:type="spellStart"/>
      <w:r w:rsidRPr="00C92E8C">
        <w:rPr>
          <w:i/>
          <w:lang w:eastAsia="ko-KR"/>
        </w:rPr>
        <w:t>perRACH</w:t>
      </w:r>
      <w:proofErr w:type="spellEnd"/>
      <w:r w:rsidRPr="00C92E8C">
        <w:rPr>
          <w:i/>
          <w:lang w:eastAsia="ko-KR"/>
        </w:rPr>
        <w:t>-Occasion</w:t>
      </w:r>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w:t>
      </w:r>
      <w:proofErr w:type="gramStart"/>
      <w:r w:rsidRPr="00C92E8C">
        <w:rPr>
          <w:lang w:eastAsia="ko-KR"/>
        </w:rPr>
        <w:t>Resources;</w:t>
      </w:r>
      <w:proofErr w:type="gramEnd"/>
    </w:p>
    <w:p w14:paraId="0C2EB123"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ra-ResponseWindow</w:t>
      </w:r>
      <w:proofErr w:type="spellEnd"/>
      <w:r w:rsidRPr="00C92E8C">
        <w:rPr>
          <w:lang w:eastAsia="ko-KR"/>
        </w:rPr>
        <w:t xml:space="preserve">: the time window to monitor response(s) for the </w:t>
      </w:r>
      <w:proofErr w:type="spellStart"/>
      <w:r w:rsidRPr="00C92E8C">
        <w:rPr>
          <w:lang w:eastAsia="ko-KR"/>
        </w:rPr>
        <w:t>SpCell</w:t>
      </w:r>
      <w:proofErr w:type="spellEnd"/>
      <w:r w:rsidRPr="00C92E8C">
        <w:rPr>
          <w:lang w:eastAsia="ko-KR"/>
        </w:rPr>
        <w:t xml:space="preserve"> beam failure recovery using contention-free Random Access </w:t>
      </w:r>
      <w:proofErr w:type="gramStart"/>
      <w:r w:rsidRPr="00C92E8C">
        <w:rPr>
          <w:lang w:eastAsia="ko-KR"/>
        </w:rPr>
        <w:t>Resources;</w:t>
      </w:r>
      <w:proofErr w:type="gramEnd"/>
    </w:p>
    <w:p w14:paraId="764E39CB"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prach-ConfigurationIndex</w:t>
      </w:r>
      <w:proofErr w:type="spellEnd"/>
      <w:r w:rsidRPr="00C92E8C">
        <w:rPr>
          <w:lang w:eastAsia="ko-KR"/>
        </w:rPr>
        <w:t xml:space="preserve">: </w:t>
      </w:r>
      <w:proofErr w:type="spellStart"/>
      <w:r w:rsidRPr="00C92E8C">
        <w:rPr>
          <w:i/>
          <w:lang w:eastAsia="ko-KR"/>
        </w:rPr>
        <w:t>prach-ConfigurationIndex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w:t>
      </w:r>
      <w:proofErr w:type="gramStart"/>
      <w:r w:rsidRPr="00C92E8C">
        <w:rPr>
          <w:lang w:eastAsia="ko-KR"/>
        </w:rPr>
        <w:t>Resources;</w:t>
      </w:r>
      <w:proofErr w:type="gramEnd"/>
    </w:p>
    <w:p w14:paraId="320C15C9"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ra-ssb-OccasionMaskIndex</w:t>
      </w:r>
      <w:proofErr w:type="spellEnd"/>
      <w:r w:rsidRPr="00C92E8C">
        <w:rPr>
          <w:lang w:eastAsia="ko-KR"/>
        </w:rPr>
        <w:t xml:space="preserve">: </w:t>
      </w:r>
      <w:proofErr w:type="spellStart"/>
      <w:r w:rsidRPr="00C92E8C">
        <w:rPr>
          <w:i/>
          <w:lang w:eastAsia="ko-KR"/>
        </w:rPr>
        <w:t>ra-ssb-OccasionMaskIndex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w:t>
      </w:r>
      <w:proofErr w:type="gramStart"/>
      <w:r w:rsidRPr="00C92E8C">
        <w:rPr>
          <w:lang w:eastAsia="ko-KR"/>
        </w:rPr>
        <w:t>Resources;</w:t>
      </w:r>
      <w:proofErr w:type="gramEnd"/>
    </w:p>
    <w:p w14:paraId="14AC8F5F"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ra-OccasionList</w:t>
      </w:r>
      <w:proofErr w:type="spellEnd"/>
      <w:r w:rsidRPr="00C92E8C">
        <w:rPr>
          <w:lang w:eastAsia="ko-KR"/>
        </w:rPr>
        <w:t xml:space="preserve">: </w:t>
      </w:r>
      <w:proofErr w:type="spellStart"/>
      <w:r w:rsidRPr="00C92E8C">
        <w:rPr>
          <w:i/>
          <w:lang w:eastAsia="ko-KR"/>
        </w:rPr>
        <w:t>ra-OccasionList</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w:t>
      </w:r>
      <w:proofErr w:type="gramStart"/>
      <w:r w:rsidRPr="00C92E8C">
        <w:rPr>
          <w:lang w:eastAsia="ko-KR"/>
        </w:rPr>
        <w:t>Resources;</w:t>
      </w:r>
      <w:proofErr w:type="gramEnd"/>
    </w:p>
    <w:p w14:paraId="3B04F0B3"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ja-JP"/>
        </w:rPr>
        <w:t>candidateBeamRSList</w:t>
      </w:r>
      <w:proofErr w:type="spellEnd"/>
      <w:r w:rsidRPr="00C92E8C">
        <w:rPr>
          <w:lang w:eastAsia="ko-KR"/>
        </w:rPr>
        <w:t xml:space="preserve">: list of candidate beams for </w:t>
      </w:r>
      <w:proofErr w:type="spellStart"/>
      <w:r w:rsidRPr="00C92E8C">
        <w:rPr>
          <w:lang w:eastAsia="ko-KR"/>
        </w:rPr>
        <w:t>SpCell</w:t>
      </w:r>
      <w:proofErr w:type="spellEnd"/>
      <w:r w:rsidRPr="00C92E8C">
        <w:rPr>
          <w:lang w:eastAsia="ko-KR"/>
        </w:rPr>
        <w:t xml:space="preserve"> beam failure </w:t>
      </w:r>
      <w:proofErr w:type="gramStart"/>
      <w:r w:rsidRPr="00C92E8C">
        <w:rPr>
          <w:lang w:eastAsia="ko-KR"/>
        </w:rPr>
        <w:t>recovery;</w:t>
      </w:r>
      <w:proofErr w:type="gramEnd"/>
    </w:p>
    <w:p w14:paraId="4792DDEA"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r w:rsidRPr="00C92E8C">
        <w:rPr>
          <w:i/>
          <w:lang w:eastAsia="ja-JP"/>
        </w:rPr>
        <w:t>candidateBeamRS-List-r16</w:t>
      </w:r>
      <w:r w:rsidRPr="00C92E8C">
        <w:rPr>
          <w:lang w:eastAsia="ko-KR"/>
        </w:rPr>
        <w:t xml:space="preserve">: list of candidate beams for </w:t>
      </w:r>
      <w:proofErr w:type="spellStart"/>
      <w:r w:rsidRPr="00C92E8C">
        <w:rPr>
          <w:lang w:eastAsia="ko-KR"/>
        </w:rPr>
        <w:t>SCell</w:t>
      </w:r>
      <w:proofErr w:type="spellEnd"/>
      <w:r w:rsidRPr="00C92E8C">
        <w:rPr>
          <w:lang w:eastAsia="ko-KR"/>
        </w:rPr>
        <w:t xml:space="preserve"> beam failure recovery or list of candidate beams for beam failure recovery of a Serving Cell for BFD-RS set </w:t>
      </w:r>
      <w:proofErr w:type="gramStart"/>
      <w:r w:rsidRPr="00C92E8C">
        <w:rPr>
          <w:lang w:eastAsia="ko-KR"/>
        </w:rPr>
        <w:t>one;</w:t>
      </w:r>
      <w:proofErr w:type="gramEnd"/>
    </w:p>
    <w:p w14:paraId="6858408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r w:rsidRPr="00C92E8C">
        <w:rPr>
          <w:i/>
          <w:iCs/>
          <w:lang w:eastAsia="ko-KR"/>
        </w:rPr>
        <w:t>candidateBeamRS-List2-r17</w:t>
      </w:r>
      <w:r w:rsidRPr="00C92E8C">
        <w:rPr>
          <w:lang w:eastAsia="ko-KR"/>
        </w:rPr>
        <w:t>: list of candidate beams for beam failure recovery of a Serving Cell for BFD-RS set two.</w:t>
      </w:r>
    </w:p>
    <w:p w14:paraId="1CAFA7A6"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The following UE variables are used for the beam failure detection procedure:</w:t>
      </w:r>
    </w:p>
    <w:p w14:paraId="19BF5EC7"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lastRenderedPageBreak/>
        <w:t>-</w:t>
      </w:r>
      <w:r w:rsidRPr="00C92E8C">
        <w:rPr>
          <w:lang w:eastAsia="ko-KR"/>
        </w:rPr>
        <w:tab/>
      </w:r>
      <w:r w:rsidRPr="00C92E8C">
        <w:rPr>
          <w:i/>
          <w:lang w:eastAsia="ko-KR"/>
        </w:rPr>
        <w:t>BFI_COUNTER</w:t>
      </w:r>
      <w:r w:rsidRPr="00C92E8C">
        <w:rPr>
          <w:lang w:eastAsia="ko-KR"/>
        </w:rPr>
        <w:t xml:space="preserve"> (per Serving Cell</w:t>
      </w:r>
      <w:r w:rsidRPr="00C92E8C">
        <w:rPr>
          <w:lang w:eastAsia="ja-JP"/>
        </w:rPr>
        <w:t xml:space="preserve"> </w:t>
      </w:r>
      <w:r w:rsidRPr="00C92E8C">
        <w:rPr>
          <w:lang w:eastAsia="ko-KR"/>
        </w:rPr>
        <w:t>or per BFD-RS set of Serving Cell configured with two BFD-RS sets): counter for beam failure instance indication which is initially set to 0.</w:t>
      </w:r>
    </w:p>
    <w:p w14:paraId="5DA3B91B"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The MAC entity shall</w:t>
      </w:r>
      <w:r w:rsidRPr="00C92E8C">
        <w:rPr>
          <w:rFonts w:eastAsia="Malgun Gothic"/>
          <w:lang w:eastAsia="ko-KR"/>
        </w:rPr>
        <w:t xml:space="preserve"> for each Serving Cell configured for beam failure detection</w:t>
      </w:r>
      <w:r w:rsidRPr="00C92E8C">
        <w:rPr>
          <w:lang w:eastAsia="ko-KR"/>
        </w:rPr>
        <w:t>:</w:t>
      </w:r>
    </w:p>
    <w:p w14:paraId="6D011F37"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1&gt;</w:t>
      </w:r>
      <w:r w:rsidRPr="00C92E8C">
        <w:rPr>
          <w:lang w:eastAsia="ko-KR"/>
        </w:rPr>
        <w:tab/>
        <w:t>if the Serving Cell is configured with two BFD-RS sets:</w:t>
      </w:r>
    </w:p>
    <w:p w14:paraId="5F177C1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beam failure instance indication for a BFD-RS set has been received from lower layers:</w:t>
      </w:r>
    </w:p>
    <w:p w14:paraId="2300429E"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start or restart the </w:t>
      </w:r>
      <w:proofErr w:type="spellStart"/>
      <w:r w:rsidRPr="00C92E8C">
        <w:rPr>
          <w:i/>
          <w:iCs/>
          <w:lang w:eastAsia="ko-KR"/>
        </w:rPr>
        <w:t>beamFailureDetectionTimer</w:t>
      </w:r>
      <w:proofErr w:type="spellEnd"/>
      <w:r w:rsidRPr="00C92E8C">
        <w:rPr>
          <w:iCs/>
          <w:lang w:eastAsia="ko-KR"/>
        </w:rPr>
        <w:t xml:space="preserve"> </w:t>
      </w:r>
      <w:r w:rsidRPr="00C92E8C">
        <w:rPr>
          <w:lang w:eastAsia="ko-KR"/>
        </w:rPr>
        <w:t xml:space="preserve">of the BFD-RS </w:t>
      </w:r>
      <w:proofErr w:type="gramStart"/>
      <w:r w:rsidRPr="00C92E8C">
        <w:rPr>
          <w:lang w:eastAsia="ko-KR"/>
        </w:rPr>
        <w:t>set;</w:t>
      </w:r>
      <w:proofErr w:type="gramEnd"/>
    </w:p>
    <w:p w14:paraId="5C086D15"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increment </w:t>
      </w:r>
      <w:r w:rsidRPr="00C92E8C">
        <w:rPr>
          <w:i/>
          <w:iCs/>
          <w:lang w:eastAsia="ko-KR"/>
        </w:rPr>
        <w:t>BFI_COUNTER</w:t>
      </w:r>
      <w:r w:rsidRPr="00C92E8C">
        <w:rPr>
          <w:lang w:eastAsia="ko-KR"/>
        </w:rPr>
        <w:t xml:space="preserve"> of the BFD-RS set by </w:t>
      </w:r>
      <w:proofErr w:type="gramStart"/>
      <w:r w:rsidRPr="00C92E8C">
        <w:rPr>
          <w:lang w:eastAsia="ko-KR"/>
        </w:rPr>
        <w:t>1;</w:t>
      </w:r>
      <w:proofErr w:type="gramEnd"/>
    </w:p>
    <w:p w14:paraId="4A4D959F"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if </w:t>
      </w:r>
      <w:r w:rsidRPr="00C92E8C">
        <w:rPr>
          <w:i/>
          <w:iCs/>
          <w:lang w:eastAsia="ko-KR"/>
        </w:rPr>
        <w:t>BFI_COUNTER</w:t>
      </w:r>
      <w:r w:rsidRPr="00C92E8C">
        <w:rPr>
          <w:lang w:eastAsia="ko-KR"/>
        </w:rPr>
        <w:t xml:space="preserve"> of the BFD-RS set &gt;= </w:t>
      </w:r>
      <w:proofErr w:type="spellStart"/>
      <w:r w:rsidRPr="00C92E8C">
        <w:rPr>
          <w:i/>
          <w:iCs/>
          <w:lang w:eastAsia="ko-KR"/>
        </w:rPr>
        <w:t>beamFailureInstanceMaxCount</w:t>
      </w:r>
      <w:proofErr w:type="spellEnd"/>
      <w:r w:rsidRPr="00C92E8C">
        <w:rPr>
          <w:lang w:eastAsia="ko-KR"/>
        </w:rPr>
        <w:t>:</w:t>
      </w:r>
    </w:p>
    <w:p w14:paraId="1D71CA2F"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 xml:space="preserve">trigger a BFR for this BFD-RS set of the Serving </w:t>
      </w:r>
      <w:proofErr w:type="gramStart"/>
      <w:r w:rsidRPr="00C92E8C">
        <w:rPr>
          <w:lang w:eastAsia="ko-KR"/>
        </w:rPr>
        <w:t>Cell;</w:t>
      </w:r>
      <w:proofErr w:type="gramEnd"/>
    </w:p>
    <w:p w14:paraId="31662340"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BFR is triggered for both BFD-RS sets of the </w:t>
      </w:r>
      <w:proofErr w:type="spellStart"/>
      <w:proofErr w:type="gramStart"/>
      <w:r w:rsidRPr="00C92E8C">
        <w:rPr>
          <w:lang w:eastAsia="ko-KR"/>
        </w:rPr>
        <w:t>SpCell</w:t>
      </w:r>
      <w:proofErr w:type="spellEnd"/>
      <w:proofErr w:type="gramEnd"/>
      <w:r w:rsidRPr="00C92E8C">
        <w:rPr>
          <w:lang w:eastAsia="ko-KR"/>
        </w:rPr>
        <w:t xml:space="preserve"> and the Beam Failure Recovery procedure is not successfully completed for any of the BFD-RS sets:</w:t>
      </w:r>
    </w:p>
    <w:p w14:paraId="36630E3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initiate a </w:t>
      </w:r>
      <w:proofErr w:type="gramStart"/>
      <w:r w:rsidRPr="00C92E8C">
        <w:rPr>
          <w:lang w:eastAsia="ko-KR"/>
        </w:rPr>
        <w:t>Random Access</w:t>
      </w:r>
      <w:proofErr w:type="gramEnd"/>
      <w:r w:rsidRPr="00C92E8C">
        <w:rPr>
          <w:lang w:eastAsia="ko-KR"/>
        </w:rPr>
        <w:t xml:space="preserve"> procedure (see clause 5.1) on the </w:t>
      </w:r>
      <w:proofErr w:type="spellStart"/>
      <w:r w:rsidRPr="00C92E8C">
        <w:rPr>
          <w:lang w:eastAsia="ko-KR"/>
        </w:rPr>
        <w:t>SpCell</w:t>
      </w:r>
      <w:proofErr w:type="spellEnd"/>
      <w:r w:rsidRPr="00C92E8C">
        <w:rPr>
          <w:lang w:eastAsia="ko-KR"/>
        </w:rPr>
        <w:t>;</w:t>
      </w:r>
    </w:p>
    <w:p w14:paraId="112618A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Serving Cell is </w:t>
      </w:r>
      <w:proofErr w:type="spellStart"/>
      <w:r w:rsidRPr="00C92E8C">
        <w:rPr>
          <w:lang w:eastAsia="ko-KR"/>
        </w:rPr>
        <w:t>SpCell</w:t>
      </w:r>
      <w:proofErr w:type="spellEnd"/>
      <w:r w:rsidRPr="00C92E8C">
        <w:rPr>
          <w:lang w:eastAsia="ko-KR"/>
        </w:rPr>
        <w:t xml:space="preserve"> and the </w:t>
      </w:r>
      <w:proofErr w:type="gramStart"/>
      <w:r w:rsidRPr="00C92E8C">
        <w:rPr>
          <w:lang w:eastAsia="ko-KR"/>
        </w:rPr>
        <w:t>Random Access</w:t>
      </w:r>
      <w:proofErr w:type="gramEnd"/>
      <w:r w:rsidRPr="00C92E8C">
        <w:rPr>
          <w:lang w:eastAsia="ko-KR"/>
        </w:rPr>
        <w:t xml:space="preserve"> procedure initiated for beam failure recovery of both BFD-RS sets of </w:t>
      </w:r>
      <w:proofErr w:type="spellStart"/>
      <w:r w:rsidRPr="00C92E8C">
        <w:rPr>
          <w:lang w:eastAsia="ko-KR"/>
        </w:rPr>
        <w:t>SpCell</w:t>
      </w:r>
      <w:proofErr w:type="spellEnd"/>
      <w:r w:rsidRPr="00C92E8C">
        <w:rPr>
          <w:lang w:eastAsia="ko-KR"/>
        </w:rPr>
        <w:t xml:space="preserve"> is successfully completed (see clause 5.1):</w:t>
      </w:r>
    </w:p>
    <w:p w14:paraId="7D8C4DA6"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each BFD-RS set of </w:t>
      </w:r>
      <w:proofErr w:type="spellStart"/>
      <w:r w:rsidRPr="00C92E8C">
        <w:rPr>
          <w:lang w:eastAsia="ko-KR"/>
        </w:rPr>
        <w:t>SpCell</w:t>
      </w:r>
      <w:proofErr w:type="spellEnd"/>
      <w:r w:rsidRPr="00C92E8C">
        <w:rPr>
          <w:lang w:eastAsia="ko-KR"/>
        </w:rPr>
        <w:t xml:space="preserve"> to 0.</w:t>
      </w:r>
    </w:p>
    <w:p w14:paraId="0A8BE61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w:t>
      </w:r>
    </w:p>
    <w:p w14:paraId="34070C3F"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proofErr w:type="spellStart"/>
      <w:r w:rsidRPr="00C92E8C">
        <w:rPr>
          <w:i/>
          <w:iCs/>
          <w:lang w:eastAsia="ko-KR"/>
        </w:rPr>
        <w:t>beamFailureDetectionTimer</w:t>
      </w:r>
      <w:proofErr w:type="spellEnd"/>
      <w:r w:rsidRPr="00C92E8C">
        <w:rPr>
          <w:lang w:eastAsia="ko-KR"/>
        </w:rPr>
        <w:t xml:space="preserve"> of this BFD-RS set expires; or</w:t>
      </w:r>
    </w:p>
    <w:p w14:paraId="7DBE0D04" w14:textId="199D93EE" w:rsidR="00C92E8C" w:rsidRPr="00C92E8C" w:rsidRDefault="00C92E8C" w:rsidP="00C92E8C">
      <w:pPr>
        <w:overflowPunct w:val="0"/>
        <w:autoSpaceDE w:val="0"/>
        <w:autoSpaceDN w:val="0"/>
        <w:adjustRightInd w:val="0"/>
        <w:ind w:left="851" w:hanging="284"/>
        <w:textAlignment w:val="baseline"/>
        <w:rPr>
          <w:ins w:id="18" w:author="Nokia (Samuli)" w:date="2023-02-14T14:47:00Z"/>
          <w:lang w:eastAsia="ko-KR"/>
        </w:rPr>
      </w:pPr>
      <w:r w:rsidRPr="00C92E8C">
        <w:rPr>
          <w:lang w:eastAsia="ko-KR"/>
        </w:rPr>
        <w:t>2&gt;</w:t>
      </w:r>
      <w:r w:rsidRPr="00C92E8C">
        <w:rPr>
          <w:lang w:eastAsia="ko-KR"/>
        </w:rPr>
        <w:tab/>
        <w:t xml:space="preserve">if </w:t>
      </w:r>
      <w:proofErr w:type="spellStart"/>
      <w:r w:rsidRPr="00C92E8C">
        <w:rPr>
          <w:i/>
          <w:iCs/>
          <w:lang w:eastAsia="ko-KR"/>
        </w:rPr>
        <w:t>beamFailureDetectionTimer</w:t>
      </w:r>
      <w:proofErr w:type="spellEnd"/>
      <w:r w:rsidRPr="00C92E8C">
        <w:rPr>
          <w:lang w:eastAsia="ko-KR"/>
        </w:rPr>
        <w:t xml:space="preserve">, </w:t>
      </w:r>
      <w:proofErr w:type="spellStart"/>
      <w:r w:rsidRPr="00C92E8C">
        <w:rPr>
          <w:i/>
          <w:iCs/>
          <w:lang w:eastAsia="ko-KR"/>
        </w:rPr>
        <w:t>beamFailureInstanceMaxCount</w:t>
      </w:r>
      <w:proofErr w:type="spellEnd"/>
      <w:r w:rsidRPr="00C92E8C">
        <w:rPr>
          <w:lang w:eastAsia="ko-KR"/>
        </w:rPr>
        <w:t xml:space="preserve">, or any of the reference signals used for beam failure detection is reconfigured by upper layers </w:t>
      </w:r>
      <w:r w:rsidRPr="00C92E8C">
        <w:rPr>
          <w:lang w:eastAsia="zh-CN"/>
        </w:rPr>
        <w:t>or by the BFD-RS Indication MAC CE</w:t>
      </w:r>
      <w:r w:rsidRPr="00C92E8C">
        <w:rPr>
          <w:lang w:eastAsia="ko-KR"/>
        </w:rPr>
        <w:t xml:space="preserve"> associated with a BFD-RS set of the Serving Cell</w:t>
      </w:r>
      <w:ins w:id="19" w:author="Nokia (Samuli)" w:date="2023-02-14T14:47:00Z">
        <w:r>
          <w:rPr>
            <w:lang w:eastAsia="ko-KR"/>
          </w:rPr>
          <w:t>; or</w:t>
        </w:r>
      </w:ins>
    </w:p>
    <w:p w14:paraId="0D6DAB73" w14:textId="04A1C329" w:rsidR="00C92E8C" w:rsidRPr="00C92E8C" w:rsidRDefault="00C92E8C" w:rsidP="00C92E8C">
      <w:pPr>
        <w:overflowPunct w:val="0"/>
        <w:autoSpaceDE w:val="0"/>
        <w:autoSpaceDN w:val="0"/>
        <w:adjustRightInd w:val="0"/>
        <w:ind w:left="851" w:hanging="284"/>
        <w:textAlignment w:val="baseline"/>
        <w:rPr>
          <w:lang w:eastAsia="ko-KR"/>
        </w:rPr>
      </w:pPr>
      <w:ins w:id="20" w:author="Nokia (Samuli)" w:date="2023-02-14T14:47:00Z">
        <w:r w:rsidRPr="00C92E8C">
          <w:rPr>
            <w:lang w:eastAsia="ko-KR"/>
          </w:rPr>
          <w:t>2&gt;</w:t>
        </w:r>
        <w:r w:rsidRPr="00C92E8C">
          <w:rPr>
            <w:lang w:eastAsia="ko-KR"/>
          </w:rPr>
          <w:tab/>
        </w:r>
        <w:r w:rsidRPr="006923E2">
          <w:rPr>
            <w:lang w:val="fr-FR" w:eastAsia="ko-KR"/>
          </w:rPr>
          <w:t xml:space="preserve">if the </w:t>
        </w:r>
        <w:proofErr w:type="spellStart"/>
        <w:r w:rsidRPr="006923E2">
          <w:rPr>
            <w:lang w:val="fr-FR" w:eastAsia="ko-KR"/>
          </w:rPr>
          <w:t>reference</w:t>
        </w:r>
        <w:proofErr w:type="spellEnd"/>
        <w:r w:rsidRPr="006923E2">
          <w:rPr>
            <w:lang w:val="fr-FR" w:eastAsia="ko-KR"/>
          </w:rPr>
          <w:t xml:space="preserve"> signal</w:t>
        </w:r>
        <w:r>
          <w:rPr>
            <w:lang w:val="fr-FR" w:eastAsia="ko-KR"/>
          </w:rPr>
          <w:t>(</w:t>
        </w:r>
        <w:r w:rsidRPr="006923E2">
          <w:rPr>
            <w:lang w:val="fr-FR" w:eastAsia="ko-KR"/>
          </w:rPr>
          <w:t>s</w:t>
        </w:r>
        <w:r>
          <w:rPr>
            <w:lang w:val="fr-FR" w:eastAsia="ko-KR"/>
          </w:rPr>
          <w:t>)</w:t>
        </w:r>
        <w:r w:rsidRPr="006923E2">
          <w:rPr>
            <w:lang w:val="fr-FR" w:eastAsia="ko-KR"/>
          </w:rPr>
          <w:t xml:space="preserve"> </w:t>
        </w:r>
        <w:proofErr w:type="spellStart"/>
        <w:r w:rsidRPr="006923E2">
          <w:rPr>
            <w:lang w:val="fr-FR" w:eastAsia="ko-KR"/>
          </w:rPr>
          <w:t>associated</w:t>
        </w:r>
        <w:proofErr w:type="spellEnd"/>
        <w:r w:rsidRPr="006923E2">
          <w:rPr>
            <w:lang w:val="fr-FR" w:eastAsia="ko-KR"/>
          </w:rPr>
          <w:t xml:space="preserve"> </w:t>
        </w:r>
        <w:proofErr w:type="spellStart"/>
        <w:r w:rsidRPr="006923E2">
          <w:rPr>
            <w:lang w:val="fr-FR" w:eastAsia="ko-KR"/>
          </w:rPr>
          <w:t>with</w:t>
        </w:r>
        <w:proofErr w:type="spellEnd"/>
        <w:r>
          <w:rPr>
            <w:lang w:val="fr-FR" w:eastAsia="ko-KR"/>
          </w:rPr>
          <w:t xml:space="preserve"> a BFD-</w:t>
        </w:r>
      </w:ins>
      <w:ins w:id="21" w:author="Nokia (Samuli)" w:date="2023-02-14T14:48:00Z">
        <w:r>
          <w:rPr>
            <w:lang w:val="fr-FR" w:eastAsia="ko-KR"/>
          </w:rPr>
          <w:t>RS set of the</w:t>
        </w:r>
      </w:ins>
      <w:ins w:id="22" w:author="Nokia (Samuli)" w:date="2023-02-14T14:47:00Z">
        <w:r w:rsidRPr="006923E2">
          <w:rPr>
            <w:lang w:val="fr-FR" w:eastAsia="ko-KR"/>
          </w:rPr>
          <w:t xml:space="preserve"> </w:t>
        </w:r>
        <w:proofErr w:type="spellStart"/>
        <w:r w:rsidRPr="006923E2">
          <w:rPr>
            <w:lang w:val="fr-FR" w:eastAsia="ko-KR"/>
          </w:rPr>
          <w:t>Serving</w:t>
        </w:r>
        <w:proofErr w:type="spellEnd"/>
        <w:r w:rsidRPr="006923E2">
          <w:rPr>
            <w:lang w:val="fr-FR" w:eastAsia="ko-KR"/>
          </w:rPr>
          <w:t xml:space="preserve"> </w:t>
        </w:r>
        <w:proofErr w:type="spellStart"/>
        <w:r w:rsidRPr="006923E2">
          <w:rPr>
            <w:lang w:val="fr-FR" w:eastAsia="ko-KR"/>
          </w:rPr>
          <w:t>Cell</w:t>
        </w:r>
        <w:proofErr w:type="spellEnd"/>
        <w:r w:rsidRPr="006923E2">
          <w:rPr>
            <w:lang w:val="fr-FR" w:eastAsia="ko-KR"/>
          </w:rPr>
          <w:t> </w:t>
        </w:r>
        <w:proofErr w:type="spellStart"/>
        <w:r>
          <w:rPr>
            <w:lang w:val="fr-FR" w:eastAsia="ko-KR"/>
          </w:rPr>
          <w:t>u</w:t>
        </w:r>
        <w:r w:rsidRPr="006923E2">
          <w:rPr>
            <w:lang w:val="fr-FR" w:eastAsia="ko-KR"/>
          </w:rPr>
          <w:t>sed</w:t>
        </w:r>
        <w:proofErr w:type="spellEnd"/>
        <w:r w:rsidRPr="006923E2">
          <w:rPr>
            <w:lang w:val="fr-FR" w:eastAsia="ko-KR"/>
          </w:rPr>
          <w:t xml:space="preserve"> for </w:t>
        </w:r>
        <w:proofErr w:type="spellStart"/>
        <w:r w:rsidRPr="006923E2">
          <w:rPr>
            <w:lang w:val="fr-FR" w:eastAsia="ko-KR"/>
          </w:rPr>
          <w:t>beam</w:t>
        </w:r>
        <w:proofErr w:type="spellEnd"/>
        <w:r w:rsidRPr="006923E2">
          <w:rPr>
            <w:lang w:val="fr-FR" w:eastAsia="ko-KR"/>
          </w:rPr>
          <w:t xml:space="preserve"> </w:t>
        </w:r>
        <w:proofErr w:type="spellStart"/>
        <w:r w:rsidRPr="006923E2">
          <w:rPr>
            <w:lang w:val="fr-FR" w:eastAsia="ko-KR"/>
          </w:rPr>
          <w:t>failure</w:t>
        </w:r>
        <w:proofErr w:type="spellEnd"/>
        <w:r w:rsidRPr="006923E2">
          <w:rPr>
            <w:lang w:val="fr-FR" w:eastAsia="ko-KR"/>
          </w:rPr>
          <w:t xml:space="preserve"> </w:t>
        </w:r>
        <w:proofErr w:type="spellStart"/>
        <w:r w:rsidRPr="006923E2">
          <w:rPr>
            <w:lang w:val="fr-FR" w:eastAsia="ko-KR"/>
          </w:rPr>
          <w:t>detection</w:t>
        </w:r>
        <w:proofErr w:type="spellEnd"/>
        <w:r w:rsidRPr="006923E2">
          <w:rPr>
            <w:lang w:val="fr-FR" w:eastAsia="ko-KR"/>
          </w:rPr>
          <w:t xml:space="preserve"> </w:t>
        </w:r>
        <w:proofErr w:type="spellStart"/>
        <w:r w:rsidRPr="006923E2">
          <w:rPr>
            <w:lang w:val="fr-FR" w:eastAsia="ko-KR"/>
          </w:rPr>
          <w:t>is</w:t>
        </w:r>
        <w:proofErr w:type="spellEnd"/>
        <w:r w:rsidRPr="006923E2">
          <w:rPr>
            <w:lang w:val="fr-FR" w:eastAsia="ko-KR"/>
          </w:rPr>
          <w:t xml:space="preserve"> </w:t>
        </w:r>
        <w:proofErr w:type="spellStart"/>
        <w:r>
          <w:rPr>
            <w:lang w:val="fr-FR" w:eastAsia="ko-KR"/>
          </w:rPr>
          <w:t>changed</w:t>
        </w:r>
      </w:ins>
      <w:proofErr w:type="spellEnd"/>
      <w:r w:rsidRPr="00C92E8C">
        <w:rPr>
          <w:lang w:eastAsia="ko-KR"/>
        </w:rPr>
        <w:t>:</w:t>
      </w:r>
    </w:p>
    <w:p w14:paraId="43571718"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the BFD-RS set to 0.</w:t>
      </w:r>
    </w:p>
    <w:p w14:paraId="7F1DD605"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6A88A02"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the BFD-RS set to </w:t>
      </w:r>
      <w:proofErr w:type="gramStart"/>
      <w:r w:rsidRPr="00C92E8C">
        <w:rPr>
          <w:lang w:eastAsia="ko-KR"/>
        </w:rPr>
        <w:t>0;</w:t>
      </w:r>
      <w:proofErr w:type="gramEnd"/>
    </w:p>
    <w:p w14:paraId="7AC342DE"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for this BFD-RS set and cancel all the triggered BFRs of this BFD-RS set of the Serving Cell.</w:t>
      </w:r>
    </w:p>
    <w:p w14:paraId="2FE93E2D"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Serving Cell is </w:t>
      </w:r>
      <w:proofErr w:type="spellStart"/>
      <w:r w:rsidRPr="00C92E8C">
        <w:rPr>
          <w:lang w:eastAsia="ko-KR"/>
        </w:rPr>
        <w:t>SCell</w:t>
      </w:r>
      <w:proofErr w:type="spellEnd"/>
      <w:r w:rsidRPr="00C92E8C">
        <w:rPr>
          <w:lang w:eastAsia="ko-KR"/>
        </w:rPr>
        <w:t xml:space="preserve"> and the </w:t>
      </w:r>
      <w:proofErr w:type="spellStart"/>
      <w:r w:rsidRPr="00C92E8C">
        <w:rPr>
          <w:lang w:eastAsia="ko-KR"/>
        </w:rPr>
        <w:t>SCell</w:t>
      </w:r>
      <w:proofErr w:type="spellEnd"/>
      <w:r w:rsidRPr="00C92E8C">
        <w:rPr>
          <w:lang w:eastAsia="ko-KR"/>
        </w:rPr>
        <w:t xml:space="preserve"> is deactivated as specified in clause 5.9:</w:t>
      </w:r>
    </w:p>
    <w:p w14:paraId="2203242F"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each BFD-RS set of </w:t>
      </w:r>
      <w:proofErr w:type="spellStart"/>
      <w:r w:rsidRPr="00C92E8C">
        <w:rPr>
          <w:lang w:eastAsia="ko-KR"/>
        </w:rPr>
        <w:t>SCell</w:t>
      </w:r>
      <w:proofErr w:type="spellEnd"/>
      <w:r w:rsidRPr="00C92E8C">
        <w:rPr>
          <w:lang w:eastAsia="ko-KR"/>
        </w:rPr>
        <w:t xml:space="preserve"> to </w:t>
      </w:r>
      <w:proofErr w:type="gramStart"/>
      <w:r w:rsidRPr="00C92E8C">
        <w:rPr>
          <w:lang w:eastAsia="ko-KR"/>
        </w:rPr>
        <w:t>0;</w:t>
      </w:r>
      <w:proofErr w:type="gramEnd"/>
    </w:p>
    <w:p w14:paraId="6D8FDEC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and cancel all the triggered BFRs of all BFD-RS sets of the Serving Cell.</w:t>
      </w:r>
    </w:p>
    <w:p w14:paraId="4361C7D1"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1&gt;</w:t>
      </w:r>
      <w:r w:rsidRPr="00C92E8C">
        <w:rPr>
          <w:lang w:eastAsia="ko-KR"/>
        </w:rPr>
        <w:tab/>
        <w:t>else:</w:t>
      </w:r>
    </w:p>
    <w:p w14:paraId="193B62D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beam failure instance indication has been received from lower layers:</w:t>
      </w:r>
    </w:p>
    <w:p w14:paraId="164B7147"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start or restart the </w:t>
      </w:r>
      <w:proofErr w:type="spellStart"/>
      <w:proofErr w:type="gramStart"/>
      <w:r w:rsidRPr="00C92E8C">
        <w:rPr>
          <w:i/>
          <w:lang w:eastAsia="ko-KR"/>
        </w:rPr>
        <w:t>beamFailureDetectionTimer</w:t>
      </w:r>
      <w:proofErr w:type="spellEnd"/>
      <w:r w:rsidRPr="00C92E8C">
        <w:rPr>
          <w:lang w:eastAsia="ko-KR"/>
        </w:rPr>
        <w:t>;</w:t>
      </w:r>
      <w:proofErr w:type="gramEnd"/>
    </w:p>
    <w:p w14:paraId="674579D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increment </w:t>
      </w:r>
      <w:r w:rsidRPr="00C92E8C">
        <w:rPr>
          <w:i/>
          <w:lang w:eastAsia="ko-KR"/>
        </w:rPr>
        <w:t>BFI_COUNTER</w:t>
      </w:r>
      <w:r w:rsidRPr="00C92E8C">
        <w:rPr>
          <w:lang w:eastAsia="ko-KR"/>
        </w:rPr>
        <w:t xml:space="preserve"> by </w:t>
      </w:r>
      <w:proofErr w:type="gramStart"/>
      <w:r w:rsidRPr="00C92E8C">
        <w:rPr>
          <w:lang w:eastAsia="ko-KR"/>
        </w:rPr>
        <w:t>1;</w:t>
      </w:r>
      <w:proofErr w:type="gramEnd"/>
    </w:p>
    <w:p w14:paraId="6F60577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if </w:t>
      </w:r>
      <w:r w:rsidRPr="00C92E8C">
        <w:rPr>
          <w:i/>
          <w:lang w:eastAsia="ko-KR"/>
        </w:rPr>
        <w:t>BFI_COUNTER</w:t>
      </w:r>
      <w:r w:rsidRPr="00C92E8C">
        <w:rPr>
          <w:lang w:eastAsia="ko-KR"/>
        </w:rPr>
        <w:t xml:space="preserve"> &gt;= </w:t>
      </w:r>
      <w:proofErr w:type="spellStart"/>
      <w:r w:rsidRPr="00C92E8C">
        <w:rPr>
          <w:i/>
          <w:lang w:eastAsia="ko-KR"/>
        </w:rPr>
        <w:t>beamFailureInstanceMaxCount</w:t>
      </w:r>
      <w:proofErr w:type="spellEnd"/>
      <w:r w:rsidRPr="00C92E8C">
        <w:rPr>
          <w:lang w:eastAsia="ko-KR"/>
        </w:rPr>
        <w:t>:</w:t>
      </w:r>
    </w:p>
    <w:p w14:paraId="5E09588F"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 xml:space="preserve">if the Serving Cell is </w:t>
      </w:r>
      <w:proofErr w:type="spellStart"/>
      <w:r w:rsidRPr="00C92E8C">
        <w:rPr>
          <w:lang w:eastAsia="ko-KR"/>
        </w:rPr>
        <w:t>SCell</w:t>
      </w:r>
      <w:proofErr w:type="spellEnd"/>
      <w:r w:rsidRPr="00C92E8C">
        <w:rPr>
          <w:lang w:eastAsia="ko-KR"/>
        </w:rPr>
        <w:t>:</w:t>
      </w:r>
    </w:p>
    <w:p w14:paraId="2797536C" w14:textId="77777777" w:rsidR="00C92E8C" w:rsidRPr="00C92E8C" w:rsidRDefault="00C92E8C" w:rsidP="00C92E8C">
      <w:pPr>
        <w:overflowPunct w:val="0"/>
        <w:autoSpaceDE w:val="0"/>
        <w:autoSpaceDN w:val="0"/>
        <w:adjustRightInd w:val="0"/>
        <w:ind w:left="1702" w:hanging="284"/>
        <w:textAlignment w:val="baseline"/>
        <w:rPr>
          <w:noProof/>
          <w:lang w:eastAsia="ko-KR"/>
        </w:rPr>
      </w:pPr>
      <w:r w:rsidRPr="00C92E8C">
        <w:rPr>
          <w:noProof/>
          <w:lang w:eastAsia="ko-KR"/>
        </w:rPr>
        <w:lastRenderedPageBreak/>
        <w:t>5&gt;</w:t>
      </w:r>
      <w:r w:rsidRPr="00C92E8C">
        <w:rPr>
          <w:noProof/>
          <w:lang w:eastAsia="ko-KR"/>
        </w:rPr>
        <w:tab/>
        <w:t>trigger a BFR for this Serving Cell;</w:t>
      </w:r>
    </w:p>
    <w:p w14:paraId="7368182B"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 xml:space="preserve">else if the Serving Cell is </w:t>
      </w:r>
      <w:proofErr w:type="spellStart"/>
      <w:r w:rsidRPr="00C92E8C">
        <w:rPr>
          <w:lang w:eastAsia="ko-KR"/>
        </w:rPr>
        <w:t>PSCell</w:t>
      </w:r>
      <w:proofErr w:type="spellEnd"/>
      <w:r w:rsidRPr="00C92E8C">
        <w:rPr>
          <w:lang w:eastAsia="ko-KR"/>
        </w:rPr>
        <w:t xml:space="preserve"> and, the SCG is deactivated:</w:t>
      </w:r>
    </w:p>
    <w:p w14:paraId="7B7423D3" w14:textId="77777777" w:rsidR="00C92E8C" w:rsidRPr="00C92E8C" w:rsidRDefault="00C92E8C" w:rsidP="00C92E8C">
      <w:pPr>
        <w:overflowPunct w:val="0"/>
        <w:autoSpaceDE w:val="0"/>
        <w:autoSpaceDN w:val="0"/>
        <w:adjustRightInd w:val="0"/>
        <w:ind w:left="1702" w:hanging="284"/>
        <w:textAlignment w:val="baseline"/>
        <w:rPr>
          <w:lang w:eastAsia="ko-KR"/>
        </w:rPr>
      </w:pPr>
      <w:r w:rsidRPr="00C92E8C">
        <w:rPr>
          <w:lang w:eastAsia="ko-KR"/>
        </w:rPr>
        <w:t>5&gt;</w:t>
      </w:r>
      <w:r w:rsidRPr="00C92E8C">
        <w:rPr>
          <w:lang w:eastAsia="ko-KR"/>
        </w:rPr>
        <w:tab/>
        <w:t xml:space="preserve">if beam failure of the </w:t>
      </w:r>
      <w:proofErr w:type="spellStart"/>
      <w:r w:rsidRPr="00C92E8C">
        <w:rPr>
          <w:lang w:eastAsia="ko-KR"/>
        </w:rPr>
        <w:t>PSCell</w:t>
      </w:r>
      <w:proofErr w:type="spellEnd"/>
      <w:r w:rsidRPr="00C92E8C">
        <w:rPr>
          <w:lang w:eastAsia="ko-KR"/>
        </w:rPr>
        <w:t xml:space="preserve"> has not been indicated to upper layers since the SCG was deactivated or since the deactivated SCG was last reconfigured with BFD-RS:</w:t>
      </w:r>
    </w:p>
    <w:p w14:paraId="318F5FBF" w14:textId="77777777" w:rsidR="00C92E8C" w:rsidRPr="00C92E8C" w:rsidRDefault="00C92E8C" w:rsidP="00C92E8C">
      <w:pPr>
        <w:overflowPunct w:val="0"/>
        <w:autoSpaceDE w:val="0"/>
        <w:autoSpaceDN w:val="0"/>
        <w:adjustRightInd w:val="0"/>
        <w:ind w:left="1985" w:hanging="284"/>
        <w:textAlignment w:val="baseline"/>
        <w:rPr>
          <w:lang w:eastAsia="ko-KR"/>
        </w:rPr>
      </w:pPr>
      <w:r w:rsidRPr="00C92E8C">
        <w:rPr>
          <w:lang w:eastAsia="ko-KR"/>
        </w:rPr>
        <w:t>6&gt;</w:t>
      </w:r>
      <w:r w:rsidRPr="00C92E8C">
        <w:rPr>
          <w:lang w:eastAsia="ko-KR"/>
        </w:rPr>
        <w:tab/>
        <w:t xml:space="preserve">indicate beam failure of the </w:t>
      </w:r>
      <w:proofErr w:type="spellStart"/>
      <w:r w:rsidRPr="00C92E8C">
        <w:rPr>
          <w:lang w:eastAsia="ko-KR"/>
        </w:rPr>
        <w:t>PSCell</w:t>
      </w:r>
      <w:proofErr w:type="spellEnd"/>
      <w:r w:rsidRPr="00C92E8C">
        <w:rPr>
          <w:lang w:eastAsia="ko-KR"/>
        </w:rPr>
        <w:t xml:space="preserve"> to upper layers.</w:t>
      </w:r>
    </w:p>
    <w:p w14:paraId="6458F33C" w14:textId="77777777" w:rsidR="00C92E8C" w:rsidRPr="00C92E8C" w:rsidRDefault="00C92E8C" w:rsidP="00C92E8C">
      <w:pPr>
        <w:keepLines/>
        <w:overflowPunct w:val="0"/>
        <w:autoSpaceDE w:val="0"/>
        <w:autoSpaceDN w:val="0"/>
        <w:adjustRightInd w:val="0"/>
        <w:ind w:left="1135" w:hanging="851"/>
        <w:textAlignment w:val="baseline"/>
        <w:rPr>
          <w:lang w:eastAsia="ko-KR"/>
        </w:rPr>
      </w:pPr>
      <w:r w:rsidRPr="00C92E8C">
        <w:rPr>
          <w:lang w:eastAsia="ko-KR"/>
        </w:rPr>
        <w:t>NOTE:</w:t>
      </w:r>
      <w:r w:rsidRPr="00C92E8C">
        <w:rPr>
          <w:lang w:eastAsia="ko-KR"/>
        </w:rPr>
        <w:tab/>
        <w:t xml:space="preserve">After beam failure is indicated to upper layers, the UE may stop the </w:t>
      </w:r>
      <w:proofErr w:type="spellStart"/>
      <w:r w:rsidRPr="00C92E8C">
        <w:rPr>
          <w:i/>
          <w:iCs/>
          <w:lang w:eastAsia="ko-KR"/>
        </w:rPr>
        <w:t>beamFailureDetectionTimer</w:t>
      </w:r>
      <w:proofErr w:type="spellEnd"/>
      <w:r w:rsidRPr="00C92E8C">
        <w:rPr>
          <w:lang w:eastAsia="ko-KR"/>
        </w:rPr>
        <w:t xml:space="preserve"> and lower layer beam failure indication while </w:t>
      </w:r>
      <w:r w:rsidRPr="00C92E8C">
        <w:rPr>
          <w:i/>
          <w:lang w:eastAsia="ko-KR"/>
        </w:rPr>
        <w:t>BFI_COUNTER</w:t>
      </w:r>
      <w:r w:rsidRPr="00C92E8C">
        <w:rPr>
          <w:lang w:eastAsia="ko-KR"/>
        </w:rPr>
        <w:t xml:space="preserve"> &gt;= </w:t>
      </w:r>
      <w:proofErr w:type="spellStart"/>
      <w:r w:rsidRPr="00C92E8C">
        <w:rPr>
          <w:i/>
          <w:lang w:eastAsia="ko-KR"/>
        </w:rPr>
        <w:t>beamFailureInstanceMaxCount</w:t>
      </w:r>
      <w:proofErr w:type="spellEnd"/>
      <w:r w:rsidRPr="00C92E8C">
        <w:rPr>
          <w:lang w:eastAsia="ko-KR"/>
        </w:rPr>
        <w:t xml:space="preserve"> for the deactivated SCG.</w:t>
      </w:r>
    </w:p>
    <w:p w14:paraId="43781E43"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else:</w:t>
      </w:r>
    </w:p>
    <w:p w14:paraId="722DC588" w14:textId="77777777" w:rsidR="00C92E8C" w:rsidRPr="00C92E8C" w:rsidRDefault="00C92E8C" w:rsidP="00C92E8C">
      <w:pPr>
        <w:overflowPunct w:val="0"/>
        <w:autoSpaceDE w:val="0"/>
        <w:autoSpaceDN w:val="0"/>
        <w:adjustRightInd w:val="0"/>
        <w:ind w:left="1702" w:hanging="284"/>
        <w:textAlignment w:val="baseline"/>
        <w:rPr>
          <w:lang w:eastAsia="ko-KR"/>
        </w:rPr>
      </w:pPr>
      <w:r w:rsidRPr="00C92E8C">
        <w:rPr>
          <w:lang w:eastAsia="ko-KR"/>
        </w:rPr>
        <w:t>5&gt;</w:t>
      </w:r>
      <w:r w:rsidRPr="00C92E8C">
        <w:rPr>
          <w:lang w:eastAsia="ko-KR"/>
        </w:rPr>
        <w:tab/>
        <w:t xml:space="preserve">initiate a </w:t>
      </w:r>
      <w:proofErr w:type="gramStart"/>
      <w:r w:rsidRPr="00C92E8C">
        <w:rPr>
          <w:lang w:eastAsia="ko-KR"/>
        </w:rPr>
        <w:t>Random Access</w:t>
      </w:r>
      <w:proofErr w:type="gramEnd"/>
      <w:r w:rsidRPr="00C92E8C">
        <w:rPr>
          <w:lang w:eastAsia="ko-KR"/>
        </w:rPr>
        <w:t xml:space="preserve"> procedure (see clause 5.1) on the </w:t>
      </w:r>
      <w:proofErr w:type="spellStart"/>
      <w:r w:rsidRPr="00C92E8C">
        <w:rPr>
          <w:lang w:eastAsia="ko-KR"/>
        </w:rPr>
        <w:t>SpCell</w:t>
      </w:r>
      <w:proofErr w:type="spellEnd"/>
      <w:r w:rsidRPr="00C92E8C">
        <w:rPr>
          <w:lang w:eastAsia="ko-KR"/>
        </w:rPr>
        <w:t>.</w:t>
      </w:r>
    </w:p>
    <w:p w14:paraId="60FFE06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proofErr w:type="spellStart"/>
      <w:r w:rsidRPr="00C92E8C">
        <w:rPr>
          <w:i/>
          <w:iCs/>
          <w:lang w:eastAsia="ko-KR"/>
        </w:rPr>
        <w:t>beamFailureDetectionTimer</w:t>
      </w:r>
      <w:proofErr w:type="spellEnd"/>
      <w:r w:rsidRPr="00C92E8C">
        <w:rPr>
          <w:lang w:eastAsia="ko-KR"/>
        </w:rPr>
        <w:t xml:space="preserve"> expires; or</w:t>
      </w:r>
    </w:p>
    <w:p w14:paraId="2613154D" w14:textId="13515043" w:rsidR="00C92E8C" w:rsidRPr="00C92E8C" w:rsidRDefault="00C92E8C" w:rsidP="00C92E8C">
      <w:pPr>
        <w:overflowPunct w:val="0"/>
        <w:autoSpaceDE w:val="0"/>
        <w:autoSpaceDN w:val="0"/>
        <w:adjustRightInd w:val="0"/>
        <w:ind w:left="851" w:hanging="284"/>
        <w:textAlignment w:val="baseline"/>
        <w:rPr>
          <w:ins w:id="23" w:author="Nokia (Samuli)" w:date="2023-02-14T14:46:00Z"/>
          <w:lang w:eastAsia="ko-KR"/>
        </w:rPr>
      </w:pPr>
      <w:r w:rsidRPr="00C92E8C">
        <w:rPr>
          <w:lang w:eastAsia="ko-KR"/>
        </w:rPr>
        <w:t>2&gt;</w:t>
      </w:r>
      <w:r w:rsidRPr="00C92E8C">
        <w:rPr>
          <w:lang w:eastAsia="ko-KR"/>
        </w:rPr>
        <w:tab/>
        <w:t xml:space="preserve">if </w:t>
      </w:r>
      <w:proofErr w:type="spellStart"/>
      <w:r w:rsidRPr="00C92E8C">
        <w:rPr>
          <w:i/>
          <w:iCs/>
          <w:lang w:eastAsia="ko-KR"/>
        </w:rPr>
        <w:t>beamFailureDetectionTimer</w:t>
      </w:r>
      <w:proofErr w:type="spellEnd"/>
      <w:r w:rsidRPr="00C92E8C">
        <w:rPr>
          <w:lang w:eastAsia="ko-KR"/>
        </w:rPr>
        <w:t xml:space="preserve">, </w:t>
      </w:r>
      <w:proofErr w:type="spellStart"/>
      <w:r w:rsidRPr="00C92E8C">
        <w:rPr>
          <w:i/>
          <w:iCs/>
          <w:lang w:eastAsia="ko-KR"/>
        </w:rPr>
        <w:t>beamFailureInstanceMaxCount</w:t>
      </w:r>
      <w:proofErr w:type="spellEnd"/>
      <w:r w:rsidRPr="00C92E8C">
        <w:rPr>
          <w:lang w:eastAsia="ko-KR"/>
        </w:rPr>
        <w:t>, or any of the reference signals used for beam failure detection is reconfigured by upper layers</w:t>
      </w:r>
      <w:r w:rsidRPr="00C92E8C">
        <w:rPr>
          <w:rFonts w:eastAsia="Malgun Gothic"/>
          <w:lang w:eastAsia="ko-KR"/>
        </w:rPr>
        <w:t xml:space="preserve"> associated with this Serving Cell</w:t>
      </w:r>
      <w:ins w:id="24" w:author="Nokia (Samuli)" w:date="2023-02-14T14:46:00Z">
        <w:r>
          <w:rPr>
            <w:rFonts w:eastAsia="Malgun Gothic"/>
            <w:lang w:eastAsia="ko-KR"/>
          </w:rPr>
          <w:t>; or</w:t>
        </w:r>
      </w:ins>
    </w:p>
    <w:p w14:paraId="53509BC5" w14:textId="5B0E6C55" w:rsidR="00C92E8C" w:rsidRPr="00C92E8C" w:rsidRDefault="00C92E8C" w:rsidP="00C92E8C">
      <w:pPr>
        <w:overflowPunct w:val="0"/>
        <w:autoSpaceDE w:val="0"/>
        <w:autoSpaceDN w:val="0"/>
        <w:adjustRightInd w:val="0"/>
        <w:ind w:left="851" w:hanging="284"/>
        <w:textAlignment w:val="baseline"/>
        <w:rPr>
          <w:lang w:eastAsia="ko-KR"/>
        </w:rPr>
      </w:pPr>
      <w:ins w:id="25" w:author="Nokia (Samuli)" w:date="2023-02-14T14:46:00Z">
        <w:r w:rsidRPr="00C92E8C">
          <w:rPr>
            <w:lang w:eastAsia="ko-KR"/>
          </w:rPr>
          <w:t>2&gt;</w:t>
        </w:r>
        <w:r w:rsidRPr="00C92E8C">
          <w:rPr>
            <w:lang w:eastAsia="ko-KR"/>
          </w:rPr>
          <w:tab/>
        </w:r>
        <w:r w:rsidRPr="006923E2">
          <w:rPr>
            <w:lang w:val="fr-FR" w:eastAsia="ko-KR"/>
          </w:rPr>
          <w:t xml:space="preserve">if the </w:t>
        </w:r>
        <w:proofErr w:type="spellStart"/>
        <w:r w:rsidRPr="006923E2">
          <w:rPr>
            <w:lang w:val="fr-FR" w:eastAsia="ko-KR"/>
          </w:rPr>
          <w:t>reference</w:t>
        </w:r>
        <w:proofErr w:type="spellEnd"/>
        <w:r w:rsidRPr="006923E2">
          <w:rPr>
            <w:lang w:val="fr-FR" w:eastAsia="ko-KR"/>
          </w:rPr>
          <w:t xml:space="preserve"> signal</w:t>
        </w:r>
        <w:r>
          <w:rPr>
            <w:lang w:val="fr-FR" w:eastAsia="ko-KR"/>
          </w:rPr>
          <w:t>(</w:t>
        </w:r>
        <w:r w:rsidRPr="006923E2">
          <w:rPr>
            <w:lang w:val="fr-FR" w:eastAsia="ko-KR"/>
          </w:rPr>
          <w:t>s</w:t>
        </w:r>
        <w:r>
          <w:rPr>
            <w:lang w:val="fr-FR" w:eastAsia="ko-KR"/>
          </w:rPr>
          <w:t>)</w:t>
        </w:r>
        <w:r w:rsidRPr="006923E2">
          <w:rPr>
            <w:lang w:val="fr-FR" w:eastAsia="ko-KR"/>
          </w:rPr>
          <w:t xml:space="preserve"> </w:t>
        </w:r>
        <w:proofErr w:type="spellStart"/>
        <w:r w:rsidRPr="006923E2">
          <w:rPr>
            <w:lang w:val="fr-FR" w:eastAsia="ko-KR"/>
          </w:rPr>
          <w:t>associated</w:t>
        </w:r>
        <w:proofErr w:type="spellEnd"/>
        <w:r w:rsidRPr="006923E2">
          <w:rPr>
            <w:lang w:val="fr-FR" w:eastAsia="ko-KR"/>
          </w:rPr>
          <w:t xml:space="preserve"> </w:t>
        </w:r>
        <w:proofErr w:type="spellStart"/>
        <w:r w:rsidRPr="006923E2">
          <w:rPr>
            <w:lang w:val="fr-FR" w:eastAsia="ko-KR"/>
          </w:rPr>
          <w:t>with</w:t>
        </w:r>
        <w:proofErr w:type="spellEnd"/>
        <w:r w:rsidRPr="006923E2">
          <w:rPr>
            <w:lang w:val="fr-FR" w:eastAsia="ko-KR"/>
          </w:rPr>
          <w:t xml:space="preserve"> </w:t>
        </w:r>
        <w:proofErr w:type="spellStart"/>
        <w:r w:rsidRPr="006923E2">
          <w:rPr>
            <w:lang w:val="fr-FR" w:eastAsia="ko-KR"/>
          </w:rPr>
          <w:t>this</w:t>
        </w:r>
        <w:proofErr w:type="spellEnd"/>
        <w:r w:rsidRPr="006923E2">
          <w:rPr>
            <w:lang w:val="fr-FR" w:eastAsia="ko-KR"/>
          </w:rPr>
          <w:t xml:space="preserve"> </w:t>
        </w:r>
        <w:proofErr w:type="spellStart"/>
        <w:r w:rsidRPr="006923E2">
          <w:rPr>
            <w:lang w:val="fr-FR" w:eastAsia="ko-KR"/>
          </w:rPr>
          <w:t>Serving</w:t>
        </w:r>
        <w:proofErr w:type="spellEnd"/>
        <w:r w:rsidRPr="006923E2">
          <w:rPr>
            <w:lang w:val="fr-FR" w:eastAsia="ko-KR"/>
          </w:rPr>
          <w:t xml:space="preserve"> </w:t>
        </w:r>
        <w:proofErr w:type="spellStart"/>
        <w:r w:rsidRPr="006923E2">
          <w:rPr>
            <w:lang w:val="fr-FR" w:eastAsia="ko-KR"/>
          </w:rPr>
          <w:t>Cell</w:t>
        </w:r>
        <w:proofErr w:type="spellEnd"/>
        <w:r w:rsidRPr="006923E2">
          <w:rPr>
            <w:lang w:val="fr-FR" w:eastAsia="ko-KR"/>
          </w:rPr>
          <w:t> </w:t>
        </w:r>
        <w:proofErr w:type="spellStart"/>
        <w:r>
          <w:rPr>
            <w:lang w:val="fr-FR" w:eastAsia="ko-KR"/>
          </w:rPr>
          <w:t>u</w:t>
        </w:r>
        <w:r w:rsidRPr="006923E2">
          <w:rPr>
            <w:lang w:val="fr-FR" w:eastAsia="ko-KR"/>
          </w:rPr>
          <w:t>sed</w:t>
        </w:r>
        <w:proofErr w:type="spellEnd"/>
        <w:r w:rsidRPr="006923E2">
          <w:rPr>
            <w:lang w:val="fr-FR" w:eastAsia="ko-KR"/>
          </w:rPr>
          <w:t xml:space="preserve"> for </w:t>
        </w:r>
        <w:proofErr w:type="spellStart"/>
        <w:r w:rsidRPr="006923E2">
          <w:rPr>
            <w:lang w:val="fr-FR" w:eastAsia="ko-KR"/>
          </w:rPr>
          <w:t>beam</w:t>
        </w:r>
        <w:proofErr w:type="spellEnd"/>
        <w:r w:rsidRPr="006923E2">
          <w:rPr>
            <w:lang w:val="fr-FR" w:eastAsia="ko-KR"/>
          </w:rPr>
          <w:t xml:space="preserve"> </w:t>
        </w:r>
        <w:proofErr w:type="spellStart"/>
        <w:r w:rsidRPr="006923E2">
          <w:rPr>
            <w:lang w:val="fr-FR" w:eastAsia="ko-KR"/>
          </w:rPr>
          <w:t>failure</w:t>
        </w:r>
        <w:proofErr w:type="spellEnd"/>
        <w:r w:rsidRPr="006923E2">
          <w:rPr>
            <w:lang w:val="fr-FR" w:eastAsia="ko-KR"/>
          </w:rPr>
          <w:t xml:space="preserve"> </w:t>
        </w:r>
        <w:proofErr w:type="spellStart"/>
        <w:r w:rsidRPr="006923E2">
          <w:rPr>
            <w:lang w:val="fr-FR" w:eastAsia="ko-KR"/>
          </w:rPr>
          <w:t>detection</w:t>
        </w:r>
        <w:proofErr w:type="spellEnd"/>
        <w:r w:rsidRPr="006923E2">
          <w:rPr>
            <w:lang w:val="fr-FR" w:eastAsia="ko-KR"/>
          </w:rPr>
          <w:t xml:space="preserve"> </w:t>
        </w:r>
        <w:proofErr w:type="spellStart"/>
        <w:r w:rsidRPr="006923E2">
          <w:rPr>
            <w:lang w:val="fr-FR" w:eastAsia="ko-KR"/>
          </w:rPr>
          <w:t>is</w:t>
        </w:r>
        <w:proofErr w:type="spellEnd"/>
        <w:r w:rsidRPr="006923E2">
          <w:rPr>
            <w:lang w:val="fr-FR" w:eastAsia="ko-KR"/>
          </w:rPr>
          <w:t xml:space="preserve"> </w:t>
        </w:r>
        <w:proofErr w:type="spellStart"/>
        <w:r>
          <w:rPr>
            <w:lang w:val="fr-FR" w:eastAsia="ko-KR"/>
          </w:rPr>
          <w:t>changed</w:t>
        </w:r>
      </w:ins>
      <w:proofErr w:type="spellEnd"/>
      <w:r w:rsidRPr="00C92E8C">
        <w:rPr>
          <w:lang w:eastAsia="ko-KR"/>
        </w:rPr>
        <w:t>:</w:t>
      </w:r>
    </w:p>
    <w:p w14:paraId="5674B1E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0.</w:t>
      </w:r>
    </w:p>
    <w:p w14:paraId="55DAB760"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r w:rsidRPr="00C92E8C">
        <w:rPr>
          <w:rFonts w:eastAsia="Malgun Gothic"/>
          <w:lang w:eastAsia="ko-KR"/>
        </w:rPr>
        <w:t xml:space="preserve">Serving Cell is </w:t>
      </w:r>
      <w:proofErr w:type="spellStart"/>
      <w:r w:rsidRPr="00C92E8C">
        <w:rPr>
          <w:rFonts w:eastAsia="Malgun Gothic"/>
          <w:lang w:eastAsia="ko-KR"/>
        </w:rPr>
        <w:t>SpCell</w:t>
      </w:r>
      <w:proofErr w:type="spellEnd"/>
      <w:r w:rsidRPr="00C92E8C">
        <w:rPr>
          <w:rFonts w:eastAsia="Malgun Gothic"/>
          <w:lang w:eastAsia="ko-KR"/>
        </w:rPr>
        <w:t xml:space="preserve"> and the</w:t>
      </w:r>
      <w:r w:rsidRPr="00C92E8C">
        <w:rPr>
          <w:lang w:eastAsia="ko-KR"/>
        </w:rPr>
        <w:t xml:space="preserve"> </w:t>
      </w:r>
      <w:proofErr w:type="gramStart"/>
      <w:r w:rsidRPr="00C92E8C">
        <w:rPr>
          <w:lang w:eastAsia="ko-KR"/>
        </w:rPr>
        <w:t>Random Access</w:t>
      </w:r>
      <w:proofErr w:type="gramEnd"/>
      <w:r w:rsidRPr="00C92E8C">
        <w:rPr>
          <w:lang w:eastAsia="ko-KR"/>
        </w:rPr>
        <w:t xml:space="preserve"> procedure initiated for </w:t>
      </w:r>
      <w:proofErr w:type="spellStart"/>
      <w:r w:rsidRPr="00C92E8C">
        <w:rPr>
          <w:lang w:eastAsia="ko-KR"/>
        </w:rPr>
        <w:t>SpCell</w:t>
      </w:r>
      <w:proofErr w:type="spellEnd"/>
      <w:r w:rsidRPr="00C92E8C">
        <w:rPr>
          <w:lang w:eastAsia="ko-KR"/>
        </w:rPr>
        <w:t xml:space="preserve"> beam failure recovery is successfully completed (see clause 5.1):</w:t>
      </w:r>
    </w:p>
    <w:p w14:paraId="42B9B564"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w:t>
      </w:r>
      <w:proofErr w:type="gramStart"/>
      <w:r w:rsidRPr="00C92E8C">
        <w:rPr>
          <w:lang w:eastAsia="ko-KR"/>
        </w:rPr>
        <w:t>0;</w:t>
      </w:r>
      <w:proofErr w:type="gramEnd"/>
    </w:p>
    <w:p w14:paraId="69709D2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stop the </w:t>
      </w:r>
      <w:proofErr w:type="spellStart"/>
      <w:r w:rsidRPr="00C92E8C">
        <w:rPr>
          <w:i/>
          <w:lang w:eastAsia="ko-KR"/>
        </w:rPr>
        <w:t>beamFailureRecoveryTimer</w:t>
      </w:r>
      <w:proofErr w:type="spellEnd"/>
      <w:r w:rsidRPr="00C92E8C">
        <w:rPr>
          <w:lang w:eastAsia="ko-KR"/>
        </w:rPr>
        <w:t xml:space="preserve">, if </w:t>
      </w:r>
      <w:proofErr w:type="gramStart"/>
      <w:r w:rsidRPr="00C92E8C">
        <w:rPr>
          <w:lang w:eastAsia="ko-KR"/>
        </w:rPr>
        <w:t>configured;</w:t>
      </w:r>
      <w:proofErr w:type="gramEnd"/>
    </w:p>
    <w:p w14:paraId="204A13F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w:t>
      </w:r>
    </w:p>
    <w:p w14:paraId="54EC13E3"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else if the Serving Cell is </w:t>
      </w:r>
      <w:proofErr w:type="spellStart"/>
      <w:r w:rsidRPr="00C92E8C">
        <w:rPr>
          <w:lang w:eastAsia="ko-KR"/>
        </w:rPr>
        <w:t>SCell</w:t>
      </w:r>
      <w:proofErr w:type="spellEnd"/>
      <w:r w:rsidRPr="00C92E8C">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C92E8C">
        <w:rPr>
          <w:lang w:eastAsia="ja-JP"/>
        </w:rPr>
        <w:t>; or</w:t>
      </w:r>
    </w:p>
    <w:p w14:paraId="7FC3D7A8"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ja-JP"/>
        </w:rPr>
        <w:t>2&gt;</w:t>
      </w:r>
      <w:r w:rsidRPr="00C92E8C">
        <w:rPr>
          <w:lang w:eastAsia="ja-JP"/>
        </w:rPr>
        <w:tab/>
        <w:t xml:space="preserve">if the </w:t>
      </w:r>
      <w:proofErr w:type="spellStart"/>
      <w:r w:rsidRPr="00C92E8C">
        <w:rPr>
          <w:lang w:eastAsia="ja-JP"/>
        </w:rPr>
        <w:t>SCell</w:t>
      </w:r>
      <w:proofErr w:type="spellEnd"/>
      <w:r w:rsidRPr="00C92E8C">
        <w:rPr>
          <w:lang w:eastAsia="ja-JP"/>
        </w:rPr>
        <w:t xml:space="preserve"> is deactivated as specified in clause 5.9</w:t>
      </w:r>
      <w:r w:rsidRPr="00C92E8C">
        <w:rPr>
          <w:lang w:eastAsia="ko-KR"/>
        </w:rPr>
        <w:t>:</w:t>
      </w:r>
    </w:p>
    <w:p w14:paraId="1735535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w:t>
      </w:r>
      <w:proofErr w:type="gramStart"/>
      <w:r w:rsidRPr="00C92E8C">
        <w:rPr>
          <w:lang w:eastAsia="ko-KR"/>
        </w:rPr>
        <w:t>0;</w:t>
      </w:r>
      <w:proofErr w:type="gramEnd"/>
    </w:p>
    <w:p w14:paraId="73CA6467"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and cancel all the triggered BFRs for this Serving Cell.</w:t>
      </w:r>
    </w:p>
    <w:p w14:paraId="367AA7AC" w14:textId="77777777" w:rsidR="00C92E8C" w:rsidRPr="00C92E8C" w:rsidRDefault="00C92E8C" w:rsidP="00C92E8C">
      <w:pPr>
        <w:overflowPunct w:val="0"/>
        <w:autoSpaceDE w:val="0"/>
        <w:autoSpaceDN w:val="0"/>
        <w:adjustRightInd w:val="0"/>
        <w:spacing w:line="256" w:lineRule="auto"/>
        <w:textAlignment w:val="baseline"/>
        <w:rPr>
          <w:rFonts w:eastAsia="Malgun Gothic"/>
          <w:lang w:eastAsia="ko-KR"/>
        </w:rPr>
      </w:pPr>
      <w:r w:rsidRPr="00C92E8C">
        <w:rPr>
          <w:rFonts w:eastAsia="Malgun Gothic"/>
          <w:lang w:eastAsia="ko-KR"/>
        </w:rPr>
        <w:t>The MAC entity shall:</w:t>
      </w:r>
    </w:p>
    <w:p w14:paraId="1A7F4CD3" w14:textId="77777777" w:rsidR="00C92E8C" w:rsidRPr="00C92E8C" w:rsidRDefault="00C92E8C" w:rsidP="00C92E8C">
      <w:pPr>
        <w:overflowPunct w:val="0"/>
        <w:autoSpaceDE w:val="0"/>
        <w:autoSpaceDN w:val="0"/>
        <w:adjustRightInd w:val="0"/>
        <w:ind w:left="568" w:hanging="284"/>
        <w:textAlignment w:val="baseline"/>
        <w:rPr>
          <w:rFonts w:eastAsia="Yu Mincho"/>
          <w:lang w:eastAsia="ko-KR"/>
        </w:rPr>
      </w:pPr>
      <w:r w:rsidRPr="00C92E8C">
        <w:rPr>
          <w:lang w:eastAsia="ko-KR"/>
        </w:rPr>
        <w:t>1&gt;</w:t>
      </w:r>
      <w:r w:rsidRPr="00C92E8C">
        <w:rPr>
          <w:lang w:eastAsia="ko-KR"/>
        </w:rPr>
        <w:tab/>
        <w:t>if the Beam Failure Recovery procedure determines that at least one BFR has been triggered and not cancelled</w:t>
      </w:r>
      <w:r w:rsidRPr="00C92E8C">
        <w:rPr>
          <w:rFonts w:eastAsia="SimSun"/>
          <w:lang w:eastAsia="zh-CN"/>
        </w:rPr>
        <w:t xml:space="preserve"> for an </w:t>
      </w:r>
      <w:proofErr w:type="spellStart"/>
      <w:r w:rsidRPr="00C92E8C">
        <w:rPr>
          <w:rFonts w:eastAsia="SimSun"/>
          <w:lang w:eastAsia="zh-CN"/>
        </w:rPr>
        <w:t>SCell</w:t>
      </w:r>
      <w:proofErr w:type="spellEnd"/>
      <w:r w:rsidRPr="00C92E8C">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C92E8C">
        <w:rPr>
          <w:lang w:eastAsia="ko-KR"/>
        </w:rPr>
        <w:t>:</w:t>
      </w:r>
    </w:p>
    <w:p w14:paraId="20B2FE3D"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UL-SCH resources are available for a new transmission and if the UL-SCH resources can accommodate the BFR MAC CE plus its </w:t>
      </w:r>
      <w:proofErr w:type="spellStart"/>
      <w:r w:rsidRPr="00C92E8C">
        <w:rPr>
          <w:lang w:eastAsia="ko-KR"/>
        </w:rPr>
        <w:t>subheader</w:t>
      </w:r>
      <w:proofErr w:type="spellEnd"/>
      <w:r w:rsidRPr="00C92E8C">
        <w:rPr>
          <w:lang w:eastAsia="ko-KR"/>
        </w:rPr>
        <w:t xml:space="preserve"> </w:t>
      </w:r>
      <w:proofErr w:type="gramStart"/>
      <w:r w:rsidRPr="00C92E8C">
        <w:rPr>
          <w:lang w:eastAsia="ko-KR"/>
        </w:rPr>
        <w:t>as a result of</w:t>
      </w:r>
      <w:proofErr w:type="gramEnd"/>
      <w:r w:rsidRPr="00C92E8C">
        <w:rPr>
          <w:lang w:eastAsia="ko-KR"/>
        </w:rPr>
        <w:t xml:space="preserve"> LCP:</w:t>
      </w:r>
    </w:p>
    <w:p w14:paraId="0DD03DDC"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instruct the Multiplexing and Assembly procedure to generate the BFR MAC CE.</w:t>
      </w:r>
    </w:p>
    <w:p w14:paraId="08E1D048"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ja-JP"/>
        </w:rPr>
        <w:t>2&gt;</w:t>
      </w:r>
      <w:r w:rsidRPr="00C92E8C">
        <w:rPr>
          <w:lang w:eastAsia="ja-JP"/>
        </w:rPr>
        <w:tab/>
        <w:t>else</w:t>
      </w:r>
      <w:r w:rsidRPr="00C92E8C">
        <w:rPr>
          <w:lang w:eastAsia="ko-KR"/>
        </w:rPr>
        <w:t xml:space="preserve"> if UL-SCH resources are available for a new transmission and</w:t>
      </w:r>
      <w:r w:rsidRPr="00C92E8C">
        <w:rPr>
          <w:lang w:eastAsia="ja-JP"/>
        </w:rPr>
        <w:t xml:space="preserve"> if the UL-SCH resources can accommodate the Truncated BFR MAC CE plus its </w:t>
      </w:r>
      <w:proofErr w:type="spellStart"/>
      <w:r w:rsidRPr="00C92E8C">
        <w:rPr>
          <w:lang w:eastAsia="ja-JP"/>
        </w:rPr>
        <w:t>subheader</w:t>
      </w:r>
      <w:proofErr w:type="spellEnd"/>
      <w:r w:rsidRPr="00C92E8C">
        <w:rPr>
          <w:lang w:eastAsia="ja-JP"/>
        </w:rPr>
        <w:t xml:space="preserve"> </w:t>
      </w:r>
      <w:proofErr w:type="gramStart"/>
      <w:r w:rsidRPr="00C92E8C">
        <w:rPr>
          <w:lang w:eastAsia="ja-JP"/>
        </w:rPr>
        <w:t>as a result of</w:t>
      </w:r>
      <w:proofErr w:type="gramEnd"/>
      <w:r w:rsidRPr="00C92E8C">
        <w:rPr>
          <w:lang w:eastAsia="ja-JP"/>
        </w:rPr>
        <w:t xml:space="preserve"> LCP:</w:t>
      </w:r>
    </w:p>
    <w:p w14:paraId="5A0005D7" w14:textId="77777777" w:rsidR="00C92E8C" w:rsidRPr="00C92E8C" w:rsidRDefault="00C92E8C" w:rsidP="00C92E8C">
      <w:pPr>
        <w:overflowPunct w:val="0"/>
        <w:autoSpaceDE w:val="0"/>
        <w:autoSpaceDN w:val="0"/>
        <w:adjustRightInd w:val="0"/>
        <w:ind w:left="1135" w:hanging="284"/>
        <w:textAlignment w:val="baseline"/>
      </w:pPr>
      <w:r w:rsidRPr="00C92E8C">
        <w:rPr>
          <w:lang w:eastAsia="ja-JP"/>
        </w:rPr>
        <w:t>3&gt;</w:t>
      </w:r>
      <w:r w:rsidRPr="00C92E8C">
        <w:rPr>
          <w:lang w:eastAsia="ja-JP"/>
        </w:rPr>
        <w:tab/>
        <w:t>instruct the Multiplexing and Assembly procedure to generate the Truncated BFR MAC CE.</w:t>
      </w:r>
    </w:p>
    <w:p w14:paraId="4DECDEF9"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else:</w:t>
      </w:r>
    </w:p>
    <w:p w14:paraId="1332D671"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lastRenderedPageBreak/>
        <w:t>3&gt;</w:t>
      </w:r>
      <w:r w:rsidRPr="00C92E8C">
        <w:rPr>
          <w:lang w:eastAsia="ko-KR"/>
        </w:rPr>
        <w:tab/>
        <w:t xml:space="preserve">trigger the SR for </w:t>
      </w:r>
      <w:proofErr w:type="spellStart"/>
      <w:r w:rsidRPr="00C92E8C">
        <w:rPr>
          <w:lang w:eastAsia="ko-KR"/>
        </w:rPr>
        <w:t>SCell</w:t>
      </w:r>
      <w:proofErr w:type="spellEnd"/>
      <w:r w:rsidRPr="00C92E8C">
        <w:rPr>
          <w:lang w:eastAsia="ko-KR"/>
        </w:rPr>
        <w:t xml:space="preserve"> beam failure recovery</w:t>
      </w:r>
      <w:r w:rsidRPr="00C92E8C">
        <w:rPr>
          <w:rFonts w:eastAsia="Yu Mincho"/>
          <w:lang w:eastAsia="ko-KR"/>
        </w:rPr>
        <w:t xml:space="preserve"> for each </w:t>
      </w:r>
      <w:proofErr w:type="spellStart"/>
      <w:r w:rsidRPr="00C92E8C">
        <w:rPr>
          <w:rFonts w:eastAsia="Yu Mincho"/>
          <w:lang w:eastAsia="ko-KR"/>
        </w:rPr>
        <w:t>SCell</w:t>
      </w:r>
      <w:proofErr w:type="spellEnd"/>
      <w:r w:rsidRPr="00C92E8C">
        <w:rPr>
          <w:rFonts w:eastAsia="Yu Mincho"/>
          <w:lang w:eastAsia="ko-KR"/>
        </w:rPr>
        <w:t xml:space="preserve"> for which BFR has been triggered, not cancelled</w:t>
      </w:r>
      <w:r w:rsidRPr="00C92E8C">
        <w:rPr>
          <w:rFonts w:eastAsia="SimSun"/>
          <w:lang w:eastAsia="zh-CN"/>
        </w:rPr>
        <w:t>, and for which evaluation of the candidate beams according to the requirements as specified in TS 38.133 [11] has been completed</w:t>
      </w:r>
      <w:r w:rsidRPr="00C92E8C">
        <w:rPr>
          <w:lang w:eastAsia="ko-KR"/>
        </w:rPr>
        <w:t>.</w:t>
      </w:r>
    </w:p>
    <w:p w14:paraId="20597AAE"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for any BFD-RS set has been triggered and not cancelled for an </w:t>
      </w:r>
      <w:proofErr w:type="spellStart"/>
      <w:r w:rsidRPr="00C92E8C">
        <w:rPr>
          <w:rFonts w:eastAsia="Malgun Gothic"/>
          <w:lang w:eastAsia="ko-KR"/>
        </w:rPr>
        <w:t>SCell</w:t>
      </w:r>
      <w:proofErr w:type="spellEnd"/>
      <w:r w:rsidRPr="00C92E8C">
        <w:rPr>
          <w:rFonts w:eastAsia="Malgun Gothic"/>
          <w:lang w:eastAsia="ko-KR"/>
        </w:rPr>
        <w:t xml:space="preserve"> for which evaluation of the candidate beams according to the requirements as specified in TS 38.133 [11] has been completed; or</w:t>
      </w:r>
    </w:p>
    <w:p w14:paraId="23C41F95"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for only one BFD-RS set has been triggered and not cancelled for an </w:t>
      </w:r>
      <w:proofErr w:type="spellStart"/>
      <w:r w:rsidRPr="00C92E8C">
        <w:rPr>
          <w:rFonts w:eastAsia="Malgun Gothic"/>
          <w:lang w:eastAsia="ko-KR"/>
        </w:rPr>
        <w:t>SpCell</w:t>
      </w:r>
      <w:proofErr w:type="spellEnd"/>
      <w:r w:rsidRPr="00C92E8C">
        <w:rPr>
          <w:rFonts w:eastAsia="Malgun Gothic"/>
          <w:lang w:eastAsia="ko-KR"/>
        </w:rPr>
        <w:t xml:space="preserve"> for which evaluation of the candidate beams according to the requirements as specified in TS 38.133 [11] has been completed; or</w:t>
      </w:r>
    </w:p>
    <w:p w14:paraId="35FC5DB6"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has been triggered and not cancelled for an </w:t>
      </w:r>
      <w:proofErr w:type="spellStart"/>
      <w:r w:rsidRPr="00C92E8C">
        <w:rPr>
          <w:rFonts w:eastAsia="Malgun Gothic"/>
          <w:lang w:eastAsia="ko-KR"/>
        </w:rPr>
        <w:t>SCell</w:t>
      </w:r>
      <w:proofErr w:type="spellEnd"/>
      <w:r w:rsidRPr="00C92E8C">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2DA3ED01"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 xml:space="preserve">if UL-SCH resources are available for a new transmission and if the UL-SCH resources can accommodate the Enhanced BFR MAC CE plus its </w:t>
      </w:r>
      <w:proofErr w:type="spellStart"/>
      <w:r w:rsidRPr="00C92E8C">
        <w:rPr>
          <w:rFonts w:eastAsia="Malgun Gothic"/>
          <w:lang w:eastAsia="ko-KR"/>
        </w:rPr>
        <w:t>subheader</w:t>
      </w:r>
      <w:proofErr w:type="spellEnd"/>
      <w:r w:rsidRPr="00C92E8C">
        <w:rPr>
          <w:rFonts w:eastAsia="Malgun Gothic"/>
          <w:lang w:eastAsia="ko-KR"/>
        </w:rPr>
        <w:t xml:space="preserve"> </w:t>
      </w:r>
      <w:proofErr w:type="gramStart"/>
      <w:r w:rsidRPr="00C92E8C">
        <w:rPr>
          <w:rFonts w:eastAsia="Malgun Gothic"/>
          <w:lang w:eastAsia="ko-KR"/>
        </w:rPr>
        <w:t>as a result of</w:t>
      </w:r>
      <w:proofErr w:type="gramEnd"/>
      <w:r w:rsidRPr="00C92E8C">
        <w:rPr>
          <w:rFonts w:eastAsia="Malgun Gothic"/>
          <w:lang w:eastAsia="ko-KR"/>
        </w:rPr>
        <w:t xml:space="preserve"> LCP:</w:t>
      </w:r>
    </w:p>
    <w:p w14:paraId="04C809B2"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instruct the Multiplexing and Assembly procedure to generate the Enhanced BFR MAC CE.</w:t>
      </w:r>
    </w:p>
    <w:p w14:paraId="0928AC56"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 xml:space="preserve">else if UL-SCH resources are available for a new transmission and if the UL-SCH resources can accommodate the Truncated Enhanced BFR MAC CE plus its </w:t>
      </w:r>
      <w:proofErr w:type="spellStart"/>
      <w:r w:rsidRPr="00C92E8C">
        <w:rPr>
          <w:rFonts w:eastAsia="Malgun Gothic"/>
          <w:lang w:eastAsia="ko-KR"/>
        </w:rPr>
        <w:t>subheader</w:t>
      </w:r>
      <w:proofErr w:type="spellEnd"/>
      <w:r w:rsidRPr="00C92E8C">
        <w:rPr>
          <w:rFonts w:eastAsia="Malgun Gothic"/>
          <w:lang w:eastAsia="ko-KR"/>
        </w:rPr>
        <w:t xml:space="preserve"> </w:t>
      </w:r>
      <w:proofErr w:type="gramStart"/>
      <w:r w:rsidRPr="00C92E8C">
        <w:rPr>
          <w:rFonts w:eastAsia="Malgun Gothic"/>
          <w:lang w:eastAsia="ko-KR"/>
        </w:rPr>
        <w:t>as a result of</w:t>
      </w:r>
      <w:proofErr w:type="gramEnd"/>
      <w:r w:rsidRPr="00C92E8C">
        <w:rPr>
          <w:rFonts w:eastAsia="Malgun Gothic"/>
          <w:lang w:eastAsia="ko-KR"/>
        </w:rPr>
        <w:t xml:space="preserve"> LCP:</w:t>
      </w:r>
    </w:p>
    <w:p w14:paraId="78681B55"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instruct the Multiplexing and Assembly procedure to generate the Truncated Enhanced BFR MAC CE.</w:t>
      </w:r>
    </w:p>
    <w:p w14:paraId="4CED7FA5"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else:</w:t>
      </w:r>
    </w:p>
    <w:p w14:paraId="4E46A8D8"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sidRPr="00C92E8C">
        <w:rPr>
          <w:rFonts w:eastAsia="Malgun Gothic"/>
          <w:lang w:eastAsia="ko-KR"/>
        </w:rPr>
        <w:t>completed;</w:t>
      </w:r>
      <w:proofErr w:type="gramEnd"/>
    </w:p>
    <w:p w14:paraId="07C84063"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 xml:space="preserve">trigger the SR for </w:t>
      </w:r>
      <w:proofErr w:type="spellStart"/>
      <w:r w:rsidRPr="00C92E8C">
        <w:rPr>
          <w:rFonts w:eastAsia="Malgun Gothic"/>
          <w:lang w:eastAsia="ko-KR"/>
        </w:rPr>
        <w:t>SCell</w:t>
      </w:r>
      <w:proofErr w:type="spellEnd"/>
      <w:r w:rsidRPr="00C92E8C">
        <w:rPr>
          <w:rFonts w:eastAsia="Malgun Gothic"/>
          <w:lang w:eastAsia="ko-KR"/>
        </w:rPr>
        <w:t xml:space="preserve"> beam failure recovery for each </w:t>
      </w:r>
      <w:proofErr w:type="spellStart"/>
      <w:r w:rsidRPr="00C92E8C">
        <w:rPr>
          <w:rFonts w:eastAsia="Malgun Gothic"/>
          <w:lang w:eastAsia="ko-KR"/>
        </w:rPr>
        <w:t>SCell</w:t>
      </w:r>
      <w:proofErr w:type="spellEnd"/>
      <w:r w:rsidRPr="00C92E8C">
        <w:rPr>
          <w:rFonts w:eastAsia="Malgun Gothic"/>
          <w:lang w:eastAsia="ko-KR"/>
        </w:rPr>
        <w:t xml:space="preserve"> for which BFR has been triggered, not cancelled, and for which evaluation of the candidate beams according to the requirements as specified in TS 38.133 [11] has been completed.</w:t>
      </w:r>
    </w:p>
    <w:p w14:paraId="4A4FA52A" w14:textId="3A957D19" w:rsidR="001A2519" w:rsidRDefault="00C92E8C" w:rsidP="00C92E8C">
      <w:pPr>
        <w:overflowPunct w:val="0"/>
        <w:autoSpaceDE w:val="0"/>
        <w:autoSpaceDN w:val="0"/>
        <w:adjustRightInd w:val="0"/>
        <w:textAlignment w:val="baseline"/>
        <w:rPr>
          <w:lang w:eastAsia="ko-KR"/>
        </w:rPr>
      </w:pPr>
      <w:r w:rsidRPr="00C92E8C">
        <w:rPr>
          <w:rFonts w:eastAsia="Malgun Gothic"/>
          <w:lang w:eastAsia="ko-KR"/>
        </w:rPr>
        <w:t xml:space="preserve">All BFRs triggered for an </w:t>
      </w:r>
      <w:proofErr w:type="spellStart"/>
      <w:r w:rsidRPr="00C92E8C">
        <w:rPr>
          <w:rFonts w:eastAsia="Malgun Gothic"/>
          <w:lang w:eastAsia="ko-KR"/>
        </w:rPr>
        <w:t>SCell</w:t>
      </w:r>
      <w:proofErr w:type="spellEnd"/>
      <w:r w:rsidRPr="00C92E8C">
        <w:rPr>
          <w:rFonts w:eastAsia="Malgun Gothic"/>
          <w:lang w:eastAsia="ko-KR"/>
        </w:rPr>
        <w:t xml:space="preserve"> shall be cancelled when a MAC PDU is transmitted and this PDU includes a MAC CE for BFR which contains beam failure information of that </w:t>
      </w:r>
      <w:proofErr w:type="spellStart"/>
      <w:r w:rsidRPr="00C92E8C">
        <w:rPr>
          <w:rFonts w:eastAsia="Malgun Gothic"/>
          <w:lang w:eastAsia="ko-KR"/>
        </w:rPr>
        <w:t>SCell</w:t>
      </w:r>
      <w:proofErr w:type="spellEnd"/>
      <w:r w:rsidRPr="00C92E8C">
        <w:rPr>
          <w:rFonts w:eastAsia="Malgun Gothic"/>
          <w:lang w:eastAsia="ko-KR"/>
        </w:rPr>
        <w:t>.</w:t>
      </w:r>
      <w:r w:rsidRPr="00C92E8C">
        <w:rPr>
          <w:lang w:eastAsia="ja-JP"/>
        </w:rPr>
        <w:t xml:space="preserve"> </w:t>
      </w:r>
      <w:r w:rsidRPr="00C92E8C">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45C"/>
    <w:rsid w:val="000A6394"/>
    <w:rsid w:val="000B7FED"/>
    <w:rsid w:val="000C038A"/>
    <w:rsid w:val="000C6598"/>
    <w:rsid w:val="000D44B3"/>
    <w:rsid w:val="000E4D85"/>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2402"/>
    <w:rsid w:val="00305409"/>
    <w:rsid w:val="00326B74"/>
    <w:rsid w:val="003609EF"/>
    <w:rsid w:val="0036231A"/>
    <w:rsid w:val="00374DD4"/>
    <w:rsid w:val="003E1A36"/>
    <w:rsid w:val="00410371"/>
    <w:rsid w:val="00416CDE"/>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872C5"/>
    <w:rsid w:val="006923E2"/>
    <w:rsid w:val="00695808"/>
    <w:rsid w:val="006A3042"/>
    <w:rsid w:val="006B46FB"/>
    <w:rsid w:val="006E21FB"/>
    <w:rsid w:val="00741A65"/>
    <w:rsid w:val="007636D4"/>
    <w:rsid w:val="00792342"/>
    <w:rsid w:val="007977A8"/>
    <w:rsid w:val="007B512A"/>
    <w:rsid w:val="007B7AA7"/>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2E8C"/>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4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2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92760">
      <w:bodyDiv w:val="1"/>
      <w:marLeft w:val="0"/>
      <w:marRight w:val="0"/>
      <w:marTop w:val="0"/>
      <w:marBottom w:val="0"/>
      <w:divBdr>
        <w:top w:val="none" w:sz="0" w:space="0" w:color="auto"/>
        <w:left w:val="none" w:sz="0" w:space="0" w:color="auto"/>
        <w:bottom w:val="none" w:sz="0" w:space="0" w:color="auto"/>
        <w:right w:val="none" w:sz="0" w:space="0" w:color="auto"/>
      </w:divBdr>
    </w:div>
    <w:div w:id="479418250">
      <w:bodyDiv w:val="1"/>
      <w:marLeft w:val="0"/>
      <w:marRight w:val="0"/>
      <w:marTop w:val="0"/>
      <w:marBottom w:val="0"/>
      <w:divBdr>
        <w:top w:val="none" w:sz="0" w:space="0" w:color="auto"/>
        <w:left w:val="none" w:sz="0" w:space="0" w:color="auto"/>
        <w:bottom w:val="none" w:sz="0" w:space="0" w:color="auto"/>
        <w:right w:val="none" w:sz="0" w:space="0" w:color="auto"/>
      </w:divBdr>
    </w:div>
    <w:div w:id="594022275">
      <w:bodyDiv w:val="1"/>
      <w:marLeft w:val="0"/>
      <w:marRight w:val="0"/>
      <w:marTop w:val="0"/>
      <w:marBottom w:val="0"/>
      <w:divBdr>
        <w:top w:val="none" w:sz="0" w:space="0" w:color="auto"/>
        <w:left w:val="none" w:sz="0" w:space="0" w:color="auto"/>
        <w:bottom w:val="none" w:sz="0" w:space="0" w:color="auto"/>
        <w:right w:val="none" w:sz="0" w:space="0" w:color="auto"/>
      </w:divBdr>
    </w:div>
    <w:div w:id="1042903915">
      <w:bodyDiv w:val="1"/>
      <w:marLeft w:val="0"/>
      <w:marRight w:val="0"/>
      <w:marTop w:val="0"/>
      <w:marBottom w:val="0"/>
      <w:divBdr>
        <w:top w:val="none" w:sz="0" w:space="0" w:color="auto"/>
        <w:left w:val="none" w:sz="0" w:space="0" w:color="auto"/>
        <w:bottom w:val="none" w:sz="0" w:space="0" w:color="auto"/>
        <w:right w:val="none" w:sz="0" w:space="0" w:color="auto"/>
      </w:divBdr>
    </w:div>
    <w:div w:id="148199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5AIRPNAIUNRU-859666464-13186</_dlc_DocId>
    <HideFromDelve xmlns="71c5aaf6-e6ce-465b-b873-5148d2a4c105">false</HideFromDelve>
    <_dlc_DocIdUrl xmlns="71c5aaf6-e6ce-465b-b873-5148d2a4c105">
      <Url>https://nokia.sharepoint.com/sites/c5g/e2earch/_layouts/15/DocIdRedir.aspx?ID=5AIRPNAIUNRU-859666464-13186</Url>
      <Description>5AIRPNAIUNRU-859666464-13186</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2566</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2023-02-14T12:35:00Z</dcterms:created>
  <dcterms:modified xsi:type="dcterms:W3CDTF">2023-02-16T13:55:00Z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b3a6df0d-bd9a-455b-bde7-3617e69dfe9e</vt:lpwstr>
  </property>
</Properties>
</file>